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CFB" w:rsidRDefault="00132CFB" w:rsidP="00132C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Meeting #86</w:t>
      </w:r>
      <w:r>
        <w:rPr>
          <w:b/>
          <w:noProof/>
          <w:sz w:val="24"/>
        </w:rPr>
        <w:tab/>
      </w:r>
      <w:r w:rsidR="001E3E7B" w:rsidRPr="001E3E7B">
        <w:rPr>
          <w:b/>
          <w:noProof/>
          <w:sz w:val="24"/>
        </w:rPr>
        <w:t>SP-19120</w:t>
      </w:r>
      <w:r w:rsidR="001E3E7B">
        <w:rPr>
          <w:b/>
          <w:noProof/>
          <w:sz w:val="24"/>
        </w:rPr>
        <w:t>3</w:t>
      </w:r>
      <w:bookmarkStart w:id="0" w:name="_GoBack"/>
      <w:bookmarkEnd w:id="0"/>
    </w:p>
    <w:p w:rsidR="00132CFB" w:rsidRDefault="00132CFB" w:rsidP="00132CF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10-13 December 2019, Sitges, Spain</w:t>
      </w:r>
      <w:r>
        <w:rPr>
          <w:b/>
          <w:noProof/>
          <w:sz w:val="24"/>
        </w:rPr>
        <w:tab/>
      </w:r>
      <w:r>
        <w:rPr>
          <w:noProof/>
        </w:rPr>
        <w:t xml:space="preserve"> Revision of S5-19766</w:t>
      </w:r>
      <w:r w:rsidR="00155523">
        <w:rPr>
          <w:noProof/>
        </w:rPr>
        <w:t>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051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051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7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051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6510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44CB0" w:rsidP="00B93B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 Session-AMBR change trigger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68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51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05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27CC" w:rsidRDefault="007A27CC" w:rsidP="0009726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Session-AMBR change is defined as a trigger for </w:t>
            </w:r>
            <w:r>
              <w:rPr>
                <w:lang w:eastAsia="zh-CN"/>
              </w:rPr>
              <w:t>5G Data Connectivity in TS32.25</w:t>
            </w:r>
            <w:r w:rsidR="00097261">
              <w:rPr>
                <w:lang w:eastAsia="zh-CN"/>
              </w:rPr>
              <w:t>5</w:t>
            </w:r>
            <w:r>
              <w:rPr>
                <w:lang w:eastAsia="zh-CN"/>
              </w:rPr>
              <w:t>, however it’s not included in data model definition.</w:t>
            </w: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27CC" w:rsidRDefault="007A27CC" w:rsidP="007A2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>
              <w:t xml:space="preserve">Session-AMBR change as trigger of </w:t>
            </w:r>
            <w:r>
              <w:rPr>
                <w:lang w:eastAsia="zh-CN"/>
              </w:rPr>
              <w:t>5G Data Connectivity trigger.</w:t>
            </w: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A27CC" w:rsidRDefault="007A27CC" w:rsidP="007A27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A27CC" w:rsidRDefault="007A27CC" w:rsidP="007A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5G Data Connectivity charging is not supported correctly.</w:t>
            </w:r>
          </w:p>
        </w:tc>
      </w:tr>
      <w:tr w:rsidR="007A27CC" w:rsidTr="00547111">
        <w:tc>
          <w:tcPr>
            <w:tcW w:w="2694" w:type="dxa"/>
            <w:gridSpan w:val="2"/>
          </w:tcPr>
          <w:p w:rsidR="007A27CC" w:rsidRDefault="007A27CC" w:rsidP="007A27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A27CC" w:rsidRDefault="007A27CC" w:rsidP="007A27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7C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A27CC" w:rsidRDefault="007A27CC" w:rsidP="007A27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A27CC" w:rsidRDefault="007A27CC" w:rsidP="007A2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.1.6.3.6, 6.2.5.3.5, A.2,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5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E3784" w:rsidP="007559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S5-197668 using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“blanks”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instead of “tab” before SESSION_AMBR_CHANGE in A.2</w:t>
            </w:r>
            <w:r w:rsidR="00DB43DF">
              <w:rPr>
                <w:noProof/>
              </w:rPr>
              <w:t xml:space="preserve"> and A.3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0B6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750B6" w:rsidRDefault="006750B6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20227332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:rsidR="007A27CC" w:rsidRDefault="007A27CC" w:rsidP="007A27CC">
      <w:pPr>
        <w:pStyle w:val="5"/>
      </w:pPr>
      <w:r>
        <w:lastRenderedPageBreak/>
        <w:t>6.1.6.3.6</w:t>
      </w:r>
      <w:r>
        <w:tab/>
        <w:t>Enumeration: TriggerType</w:t>
      </w:r>
      <w:bookmarkEnd w:id="3"/>
    </w:p>
    <w:p w:rsidR="007A27CC" w:rsidRDefault="007A27CC" w:rsidP="007A27CC">
      <w:pPr>
        <w:pStyle w:val="TH"/>
      </w:pPr>
      <w:r>
        <w:t xml:space="preserve">Table 6.1.6.3.6-1: Enumeration </w:t>
      </w:r>
      <w:r>
        <w:rPr>
          <w:lang w:eastAsia="zh-CN"/>
        </w:rPr>
        <w:t>TriggerType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t>Description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7CC" w:rsidRDefault="007A27CC" w:rsidP="00455348">
            <w:pPr>
              <w:pStyle w:val="TAH"/>
            </w:pPr>
            <w:r>
              <w:t>Applicability</w:t>
            </w: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t>the quota threshold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</w:rPr>
            </w:pPr>
            <w:r>
              <w:rPr>
                <w:noProof/>
              </w:rPr>
              <w:t xml:space="preserve">the quota holding time specified in a previous response has been hit (i.e. </w:t>
            </w:r>
            <w:r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the quota has been exhausted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the credit authorization lifetime provided </w:t>
            </w:r>
            <w:r>
              <w:rPr>
                <w:noProof/>
                <w:lang w:eastAsia="zh-CN"/>
              </w:rPr>
              <w:t>from CHF</w:t>
            </w:r>
            <w:r>
              <w:rPr>
                <w:noProof/>
              </w:rPr>
              <w:t xml:space="preserve">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a Server initiated re-authorization procedure, i.e. receipt of </w:t>
            </w:r>
            <w:r>
              <w:rPr>
                <w:noProof/>
                <w:lang w:eastAsia="zh-CN"/>
              </w:rPr>
              <w:t>notify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service operation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lang w:eastAsia="de-DE"/>
              </w:rPr>
              <w:t>UNIT_COUNT_INACTIVITY</w:t>
            </w:r>
            <w:r>
              <w:rPr>
                <w:noProof/>
                <w:lang w:eastAsia="de-DE"/>
              </w:rPr>
              <w:t>_TIMER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unit count inactivity</w:t>
            </w:r>
            <w:r>
              <w:rPr>
                <w:noProof/>
              </w:rPr>
              <w:t xml:space="preserve"> timer has expired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of authorized QoS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rPr>
                <w:noProof/>
              </w:rPr>
              <w:t>radio access technology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rPr>
          <w:ins w:id="4" w:author="lily" w:date="2019-11-08T09:42:00Z"/>
        </w:trPr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5" w:author="lily" w:date="2019-11-08T09:42:00Z"/>
                <w:rFonts w:eastAsia="等线"/>
              </w:rPr>
            </w:pPr>
            <w:ins w:id="6" w:author="lily" w:date="2019-11-08T09:42:00Z">
              <w:r>
                <w:t>SESSION</w:t>
              </w:r>
              <w:r>
                <w:rPr>
                  <w:lang w:eastAsia="zh-CN"/>
                </w:rPr>
                <w:t>_</w:t>
              </w:r>
              <w:r>
                <w:t>AMBR_CHANGE</w:t>
              </w:r>
            </w:ins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7" w:author="lily" w:date="2019-11-08T09:43:00Z"/>
                <w:rFonts w:eastAsia="宋体"/>
                <w:noProof/>
                <w:lang w:eastAsia="zh-CN"/>
              </w:rPr>
            </w:pPr>
            <w:ins w:id="8" w:author="lily" w:date="2019-11-08T09:43:00Z">
              <w:r>
                <w:rPr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 xml:space="preserve">this value is used to indicate that </w:t>
              </w:r>
              <w:r>
                <w:t>Session AMBR</w:t>
              </w:r>
              <w:r>
                <w:rPr>
                  <w:noProof/>
                </w:rPr>
                <w:t xml:space="preserve"> has been changed.</w:t>
              </w:r>
            </w:ins>
          </w:p>
          <w:p w:rsidR="007A27CC" w:rsidRDefault="007A27CC" w:rsidP="00455348">
            <w:pPr>
              <w:pStyle w:val="TAL"/>
              <w:rPr>
                <w:ins w:id="9" w:author="lily" w:date="2019-11-08T09:42:00Z"/>
                <w:noProof/>
                <w:lang w:eastAsia="zh-CN"/>
              </w:rPr>
            </w:pPr>
            <w:ins w:id="10" w:author="lily" w:date="2019-11-08T09:43:00Z">
              <w:r>
                <w:rPr>
                  <w:noProof/>
                  <w:lang w:eastAsia="zh-CN"/>
                </w:rPr>
                <w:t>In response message, t</w:t>
              </w:r>
              <w:r>
                <w:rPr>
                  <w:noProof/>
                </w:rPr>
                <w:t xml:space="preserve">his value is used to indicate that </w:t>
              </w:r>
              <w:r>
                <w:rPr>
                  <w:noProof/>
                  <w:lang w:eastAsia="zh-CN"/>
                </w:rPr>
                <w:t xml:space="preserve">a change in the </w:t>
              </w:r>
              <w:r>
                <w:t>session AMBR</w:t>
              </w:r>
              <w:r>
                <w:rPr>
                  <w:noProof/>
                  <w:lang w:eastAsia="zh-CN"/>
                </w:rPr>
                <w:t xml:space="preserve"> shall cause the service consumer to ask for a re-authorization of the associated quota.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ins w:id="11" w:author="lily" w:date="2019-11-08T09:42:00Z"/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a change in the time zone where the end user is located shall cause </w:t>
            </w:r>
            <w:r>
              <w:rPr>
                <w:noProof/>
                <w:lang w:eastAsia="zh-CN"/>
              </w:rPr>
              <w:t>the service consumer</w:t>
            </w:r>
            <w:r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lastRenderedPageBreak/>
              <w:t>MAX_NUMBER_OF_CHANGES_IN CHARGING_CONDITIONS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that a change in the </w:t>
            </w:r>
            <w:r>
              <w:rPr>
                <w:noProof/>
              </w:rPr>
              <w:t>3GPP PS Data off status</w:t>
            </w:r>
            <w:r>
              <w:rPr>
                <w:lang w:eastAsia="zh-CN"/>
              </w:rPr>
              <w:t xml:space="preserve">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</w:pPr>
            <w:r>
              <w:t>REMOVAL_OF_UPF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START_OF_SERVICE_DATA_FLOW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ECGI_CHANGE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ECGI has been changed.</w:t>
            </w:r>
          </w:p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1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TAI_CHANGE</w:t>
            </w:r>
          </w:p>
        </w:tc>
        <w:tc>
          <w:tcPr>
            <w:tcW w:w="2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TAI has been changed.</w:t>
            </w:r>
          </w:p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>a change in the end user location shall cause the service consumer to ask for a re-authorization of the associated quota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7A27CC" w:rsidRDefault="007A27CC" w:rsidP="007A27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50B6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750B6" w:rsidRDefault="006750B6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202274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A27CC" w:rsidRDefault="007A27CC" w:rsidP="007A27CC">
      <w:pPr>
        <w:pStyle w:val="5"/>
      </w:pPr>
      <w:r>
        <w:lastRenderedPageBreak/>
        <w:t>6.2.5.3.5</w:t>
      </w:r>
      <w:r>
        <w:tab/>
        <w:t>Enumeration: TriggerType</w:t>
      </w:r>
      <w:bookmarkEnd w:id="12"/>
    </w:p>
    <w:p w:rsidR="007A27CC" w:rsidRDefault="007A27CC" w:rsidP="007A27CC">
      <w:pPr>
        <w:pStyle w:val="TH"/>
      </w:pPr>
      <w:r>
        <w:t xml:space="preserve">Table 6.2.5.3.5-1: Enumeration </w:t>
      </w:r>
      <w:r>
        <w:rPr>
          <w:lang w:eastAsia="zh-CN"/>
        </w:rPr>
        <w:t>TriggerType</w:t>
      </w:r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  <w:gridCol w:w="3285"/>
        <w:gridCol w:w="1081"/>
      </w:tblGrid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t>Enumeration value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H"/>
            </w:pPr>
            <w:r>
              <w:t>Description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27CC" w:rsidRDefault="007A27CC" w:rsidP="00455348">
            <w:pPr>
              <w:pStyle w:val="TAH"/>
            </w:pPr>
            <w:r>
              <w:t>Applicability</w:t>
            </w: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MS Mincho"/>
                <w:noProof/>
                <w:lang w:eastAsia="de-DE"/>
              </w:rPr>
            </w:pPr>
            <w:r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a service termination has happened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noProof/>
                <w:lang w:eastAsia="de-DE"/>
              </w:rPr>
              <w:t>ABNORMAL_RELEASE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</w:rPr>
            </w:pPr>
            <w:r>
              <w:rPr>
                <w:noProof/>
              </w:rPr>
              <w:t>PDU session has abnormal released.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de-DE"/>
              </w:rPr>
            </w:pPr>
            <w:r>
              <w:rPr>
                <w:rFonts w:eastAsia="等线"/>
              </w:rPr>
              <w:t>QOS_CHANGE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OoS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VOLUME_LIMIT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Volume limit has</w:t>
            </w:r>
            <w:r>
              <w:t xml:space="preserve"> been reached</w:t>
            </w:r>
            <w:r>
              <w:rPr>
                <w:noProof/>
              </w:rPr>
              <w:t>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TIME_LIMIT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Time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EVENT_LIMIT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 xml:space="preserve">Event limit </w:t>
            </w:r>
            <w:r>
              <w:t>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PLMN_CHANGE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PLMN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USER_LOCATION_CHANGE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User location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RAT_CHANGE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RAT type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rPr>
          <w:ins w:id="13" w:author="lily" w:date="2019-11-08T09:51:00Z"/>
        </w:trPr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14" w:author="lily" w:date="2019-11-08T09:51:00Z"/>
                <w:rFonts w:eastAsia="等线"/>
              </w:rPr>
            </w:pPr>
            <w:ins w:id="15" w:author="lily" w:date="2019-11-08T09:52:00Z">
              <w:r>
                <w:t>SESSION</w:t>
              </w:r>
              <w:r>
                <w:rPr>
                  <w:lang w:eastAsia="zh-CN"/>
                </w:rPr>
                <w:t>_</w:t>
              </w:r>
              <w:r>
                <w:t>AMBR_CHANGE</w:t>
              </w:r>
            </w:ins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27CC" w:rsidRDefault="007A27CC" w:rsidP="00455348">
            <w:pPr>
              <w:pStyle w:val="TAL"/>
              <w:rPr>
                <w:ins w:id="16" w:author="lily" w:date="2019-11-08T09:51:00Z"/>
                <w:noProof/>
                <w:lang w:eastAsia="zh-CN"/>
              </w:rPr>
            </w:pPr>
            <w:ins w:id="17" w:author="lily" w:date="2019-11-08T09:52:00Z">
              <w:r>
                <w:rPr>
                  <w:noProof/>
                  <w:lang w:eastAsia="zh-CN"/>
                </w:rPr>
                <w:t xml:space="preserve">In request message, </w:t>
              </w:r>
              <w:r>
                <w:rPr>
                  <w:noProof/>
                </w:rPr>
                <w:t xml:space="preserve">this value is used to indicate that </w:t>
              </w:r>
              <w:r>
                <w:t>Session AMBR</w:t>
              </w:r>
              <w:r>
                <w:rPr>
                  <w:noProof/>
                </w:rPr>
                <w:t xml:space="preserve"> has been changed.</w:t>
              </w:r>
            </w:ins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ins w:id="18" w:author="lily" w:date="2019-11-08T09:51:00Z"/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UE_TIMEZONE_CHANGE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UE timezone has been changed.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TARIFF_TIME_CHANGE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Tariff time change has happened.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MAX_NUMBER_OF_CHANGES_IN CHARGING_CONDITIONS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Max number of change has been reached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</w:rPr>
            </w:pPr>
            <w:r>
              <w:rPr>
                <w:noProof/>
              </w:rPr>
              <w:t>Management intervention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lang w:val="en-US"/>
              </w:rPr>
            </w:pPr>
            <w:r>
              <w:rPr>
                <w:rFonts w:eastAsia="等线"/>
              </w:rPr>
              <w:t>CHANGE_OF_UE_PRESENCE_IN PRESENCE_REPORTING_AREA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this value is used to indicate that Change of UE presence in PRA has happened.</w:t>
            </w:r>
          </w:p>
          <w:p w:rsidR="007A27CC" w:rsidRDefault="007A27CC" w:rsidP="00455348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>his</w:t>
            </w:r>
            <w:r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>
              <w:t>ReportingArea</w:t>
            </w:r>
            <w:r>
              <w:rPr>
                <w:lang w:eastAsia="zh-CN"/>
              </w:rPr>
              <w:t xml:space="preserve"> Attribute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Change of 3GPP PS Data off status has happened. 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等线"/>
                <w:noProof/>
                <w:lang w:val="en-US"/>
              </w:rPr>
            </w:pPr>
            <w:r>
              <w:t>SERVING_NODE_CHANGE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rFonts w:eastAsia="宋体"/>
                <w:noProof/>
                <w:lang w:eastAsia="zh-CN"/>
              </w:rPr>
            </w:pPr>
            <w:r>
              <w:rPr>
                <w:lang w:bidi="ar-IQ"/>
              </w:rPr>
              <w:t>A serving node (e.g., AMF) change in the NF Consumer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</w:pPr>
            <w:r>
              <w:t>REMOVAL_OF_UPF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UPF is removed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ADDITION_OF_UPF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UPF is added.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HANDOVER_CANCEL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cancelled.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started.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A27CC" w:rsidTr="00455348"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27CC" w:rsidRDefault="007A27CC" w:rsidP="00455348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CC" w:rsidRDefault="007A27CC" w:rsidP="0045534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7A27CC" w:rsidRDefault="007A27CC" w:rsidP="007A27C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7A1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C57A1" w:rsidRDefault="00EC57A1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9" w:name="_Toc20227437"/>
            <w:bookmarkStart w:id="20" w:name="_Hlk2038721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A27CC" w:rsidRDefault="007A27CC" w:rsidP="007A27CC">
      <w:pPr>
        <w:pStyle w:val="2"/>
        <w:rPr>
          <w:noProof/>
        </w:rPr>
      </w:pPr>
      <w:r>
        <w:t>A.2</w:t>
      </w:r>
      <w:r>
        <w:tab/>
        <w:t>Nchf_ConvergedCharging</w:t>
      </w:r>
      <w:r>
        <w:rPr>
          <w:noProof/>
        </w:rPr>
        <w:t xml:space="preserve"> API</w:t>
      </w:r>
      <w:bookmarkEnd w:id="19"/>
    </w:p>
    <w:p w:rsidR="007A27CC" w:rsidRDefault="007A27CC" w:rsidP="007A27CC">
      <w:pPr>
        <w:pStyle w:val="PL"/>
      </w:pPr>
      <w:r>
        <w:t>openapi: 3.0.0</w:t>
      </w:r>
    </w:p>
    <w:p w:rsidR="007A27CC" w:rsidRDefault="007A27CC" w:rsidP="007A27CC">
      <w:pPr>
        <w:pStyle w:val="PL"/>
      </w:pPr>
      <w:r>
        <w:t>info:</w:t>
      </w:r>
    </w:p>
    <w:p w:rsidR="007A27CC" w:rsidRDefault="007A27CC" w:rsidP="007A27CC">
      <w:pPr>
        <w:pStyle w:val="PL"/>
      </w:pPr>
      <w:r>
        <w:t xml:space="preserve">  description: ConvergedCharging Service</w:t>
      </w:r>
    </w:p>
    <w:p w:rsidR="007A27CC" w:rsidRDefault="007A27CC" w:rsidP="007A27CC">
      <w:pPr>
        <w:pStyle w:val="PL"/>
      </w:pPr>
      <w:r>
        <w:t xml:space="preserve">  version: 3.0.0.alpha-1</w:t>
      </w:r>
    </w:p>
    <w:p w:rsidR="007A27CC" w:rsidRDefault="007A27CC" w:rsidP="007A27CC">
      <w:pPr>
        <w:pStyle w:val="PL"/>
      </w:pPr>
      <w:r>
        <w:t xml:space="preserve">  title: Nchf_ConvergedCharging</w:t>
      </w:r>
    </w:p>
    <w:p w:rsidR="007A27CC" w:rsidRDefault="007A27CC" w:rsidP="007A27CC">
      <w:pPr>
        <w:pStyle w:val="PL"/>
      </w:pPr>
      <w:r>
        <w:t>externalDocs:</w:t>
      </w:r>
    </w:p>
    <w:p w:rsidR="007A27CC" w:rsidRDefault="007A27CC" w:rsidP="007A27CC">
      <w:pPr>
        <w:pStyle w:val="PL"/>
      </w:pPr>
      <w:r>
        <w:t xml:space="preserve">  description: &gt;</w:t>
      </w:r>
    </w:p>
    <w:p w:rsidR="007A27CC" w:rsidRDefault="007A27CC" w:rsidP="007A27CC">
      <w:pPr>
        <w:pStyle w:val="PL"/>
        <w:rPr>
          <w:noProof w:val="0"/>
        </w:rPr>
      </w:pPr>
      <w:r>
        <w:t xml:space="preserve">    3GPP TS 32.291 V16.1.1: Telecommunication management; Charging management; </w:t>
      </w:r>
    </w:p>
    <w:p w:rsidR="007A27CC" w:rsidRDefault="007A27CC" w:rsidP="007A27C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 xml:space="preserve">  url: 'http://www.3gpp.org/ftp/Specs/archive/32_series/32.291/'</w:t>
      </w:r>
    </w:p>
    <w:bookmarkEnd w:id="20"/>
    <w:p w:rsidR="007A27CC" w:rsidRDefault="007A27CC" w:rsidP="007A27CC">
      <w:pPr>
        <w:pStyle w:val="PL"/>
      </w:pPr>
      <w:r>
        <w:t>servers:</w:t>
      </w:r>
    </w:p>
    <w:p w:rsidR="007A27CC" w:rsidRDefault="007A27CC" w:rsidP="007A27CC">
      <w:pPr>
        <w:pStyle w:val="PL"/>
      </w:pPr>
      <w:r>
        <w:t xml:space="preserve">  - url: '{apiRoot}/</w:t>
      </w:r>
      <w:r>
        <w:rPr>
          <w:noProof w:val="0"/>
        </w:rPr>
        <w:t>nchf-convergedcharging</w:t>
      </w:r>
      <w:r>
        <w:t>/v2'</w:t>
      </w:r>
    </w:p>
    <w:p w:rsidR="007A27CC" w:rsidRDefault="007A27CC" w:rsidP="007A27CC">
      <w:pPr>
        <w:pStyle w:val="PL"/>
      </w:pPr>
      <w:r>
        <w:lastRenderedPageBreak/>
        <w:t xml:space="preserve">    variables:</w:t>
      </w:r>
    </w:p>
    <w:p w:rsidR="007A27CC" w:rsidRDefault="007A27CC" w:rsidP="007A27CC">
      <w:pPr>
        <w:pStyle w:val="PL"/>
      </w:pPr>
      <w:r>
        <w:t xml:space="preserve">      apiRoot:</w:t>
      </w:r>
    </w:p>
    <w:p w:rsidR="007A27CC" w:rsidRDefault="007A27CC" w:rsidP="007A27C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:rsidR="007A27CC" w:rsidRDefault="007A27CC" w:rsidP="007A27C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>paths:</w:t>
      </w:r>
    </w:p>
    <w:p w:rsidR="007A27CC" w:rsidRDefault="007A27CC" w:rsidP="007A27CC">
      <w:pPr>
        <w:pStyle w:val="PL"/>
      </w:pPr>
      <w:r>
        <w:t xml:space="preserve">  /chargingdata: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'201':</w:t>
      </w:r>
    </w:p>
    <w:p w:rsidR="007A27CC" w:rsidRDefault="007A27CC" w:rsidP="007A27CC">
      <w:pPr>
        <w:pStyle w:val="PL"/>
      </w:pPr>
      <w:r>
        <w:t xml:space="preserve">          description: Created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    callbacks:</w:t>
      </w:r>
    </w:p>
    <w:p w:rsidR="007A27CC" w:rsidRDefault="007A27CC" w:rsidP="007A27CC">
      <w:pPr>
        <w:pStyle w:val="PL"/>
      </w:pPr>
      <w:r>
        <w:t xml:space="preserve">        myNotification:</w:t>
      </w:r>
    </w:p>
    <w:p w:rsidR="007A27CC" w:rsidRDefault="007A27CC" w:rsidP="007A27CC">
      <w:pPr>
        <w:pStyle w:val="PL"/>
      </w:pPr>
      <w:r>
        <w:t xml:space="preserve">          '{$request.body#/notifyUri}':</w:t>
      </w:r>
    </w:p>
    <w:p w:rsidR="007A27CC" w:rsidRDefault="007A27CC" w:rsidP="007A27CC">
      <w:pPr>
        <w:pStyle w:val="PL"/>
      </w:pPr>
      <w:r>
        <w:t xml:space="preserve">            post:</w:t>
      </w:r>
    </w:p>
    <w:p w:rsidR="007A27CC" w:rsidRDefault="007A27CC" w:rsidP="007A27CC">
      <w:pPr>
        <w:pStyle w:val="PL"/>
      </w:pPr>
      <w:r>
        <w:t xml:space="preserve">              requestBody:</w:t>
      </w:r>
    </w:p>
    <w:p w:rsidR="007A27CC" w:rsidRDefault="007A27CC" w:rsidP="007A27CC">
      <w:pPr>
        <w:pStyle w:val="PL"/>
      </w:pPr>
      <w:r>
        <w:t xml:space="preserve">                required: true</w:t>
      </w:r>
    </w:p>
    <w:p w:rsidR="007A27CC" w:rsidRDefault="007A27CC" w:rsidP="007A27CC">
      <w:pPr>
        <w:pStyle w:val="PL"/>
      </w:pPr>
      <w:r>
        <w:t xml:space="preserve">                content:</w:t>
      </w:r>
    </w:p>
    <w:p w:rsidR="007A27CC" w:rsidRDefault="007A27CC" w:rsidP="007A27CC">
      <w:pPr>
        <w:pStyle w:val="PL"/>
      </w:pPr>
      <w:r>
        <w:t xml:space="preserve">                  application/json:</w:t>
      </w:r>
    </w:p>
    <w:p w:rsidR="007A27CC" w:rsidRDefault="007A27CC" w:rsidP="007A27CC">
      <w:pPr>
        <w:pStyle w:val="PL"/>
      </w:pPr>
      <w:r>
        <w:t xml:space="preserve">                    schema:</w:t>
      </w:r>
    </w:p>
    <w:p w:rsidR="007A27CC" w:rsidRDefault="007A27CC" w:rsidP="007A27CC">
      <w:pPr>
        <w:pStyle w:val="PL"/>
      </w:pPr>
      <w:r>
        <w:t xml:space="preserve">                      $ref: '#/components/schemas/ChargingNotifyRequest'</w:t>
      </w:r>
    </w:p>
    <w:p w:rsidR="007A27CC" w:rsidRDefault="007A27CC" w:rsidP="007A27CC">
      <w:pPr>
        <w:pStyle w:val="PL"/>
      </w:pPr>
      <w:r>
        <w:t xml:space="preserve">              responses:</w:t>
      </w:r>
    </w:p>
    <w:p w:rsidR="007A27CC" w:rsidRDefault="007A27CC" w:rsidP="007A27CC">
      <w:pPr>
        <w:pStyle w:val="PL"/>
      </w:pPr>
      <w:r>
        <w:t xml:space="preserve">                '204':</w:t>
      </w:r>
    </w:p>
    <w:p w:rsidR="007A27CC" w:rsidRDefault="007A27CC" w:rsidP="007A27CC">
      <w:pPr>
        <w:pStyle w:val="PL"/>
      </w:pPr>
      <w:r>
        <w:t xml:space="preserve">                  description: 'No Content, Notification was succesfull'</w:t>
      </w:r>
    </w:p>
    <w:p w:rsidR="007A27CC" w:rsidRDefault="007A27CC" w:rsidP="007A27CC">
      <w:pPr>
        <w:pStyle w:val="PL"/>
      </w:pPr>
      <w:r>
        <w:t xml:space="preserve">                '400':</w:t>
      </w:r>
    </w:p>
    <w:p w:rsidR="007A27CC" w:rsidRDefault="007A27CC" w:rsidP="007A27CC">
      <w:pPr>
        <w:pStyle w:val="PL"/>
      </w:pPr>
      <w:r>
        <w:t xml:space="preserve">                  description: Bad request</w:t>
      </w:r>
    </w:p>
    <w:p w:rsidR="007A27CC" w:rsidRDefault="007A27CC" w:rsidP="007A27CC">
      <w:pPr>
        <w:pStyle w:val="PL"/>
      </w:pPr>
      <w:r>
        <w:t xml:space="preserve">                  content:</w:t>
      </w:r>
    </w:p>
    <w:p w:rsidR="007A27CC" w:rsidRDefault="007A27CC" w:rsidP="007A27CC">
      <w:pPr>
        <w:pStyle w:val="PL"/>
      </w:pPr>
      <w:r>
        <w:t xml:space="preserve">                    application/json:</w:t>
      </w:r>
    </w:p>
    <w:p w:rsidR="007A27CC" w:rsidRDefault="007A27CC" w:rsidP="007A27CC">
      <w:pPr>
        <w:pStyle w:val="PL"/>
      </w:pPr>
      <w:r>
        <w:t xml:space="preserve">                      schema:</w:t>
      </w:r>
    </w:p>
    <w:p w:rsidR="007A27CC" w:rsidRDefault="007A27CC" w:rsidP="007A27CC">
      <w:pPr>
        <w:pStyle w:val="PL"/>
      </w:pPr>
      <w:r>
        <w:t xml:space="preserve">                        $ref: &gt;-</w:t>
      </w:r>
    </w:p>
    <w:p w:rsidR="007A27CC" w:rsidRDefault="007A27CC" w:rsidP="007A27CC">
      <w:pPr>
        <w:pStyle w:val="PL"/>
      </w:pPr>
      <w:r>
        <w:t xml:space="preserve">                          TS29571_CommonData.yaml#/components/schemas/ProblemDetails</w:t>
      </w:r>
    </w:p>
    <w:p w:rsidR="007A27CC" w:rsidRDefault="007A27CC" w:rsidP="007A27CC">
      <w:pPr>
        <w:pStyle w:val="PL"/>
      </w:pPr>
      <w:r>
        <w:t xml:space="preserve">                default:</w:t>
      </w:r>
    </w:p>
    <w:p w:rsidR="007A27CC" w:rsidRDefault="007A27CC" w:rsidP="007A27CC">
      <w:pPr>
        <w:pStyle w:val="PL"/>
      </w:pPr>
      <w:r>
        <w:t xml:space="preserve">        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'/chargingdata/{ChargingDataRef}/update':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lastRenderedPageBreak/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'200':</w:t>
      </w:r>
    </w:p>
    <w:p w:rsidR="007A27CC" w:rsidRDefault="007A27CC" w:rsidP="007A27CC">
      <w:pPr>
        <w:pStyle w:val="PL"/>
      </w:pPr>
      <w:r>
        <w:t xml:space="preserve">          description: OK. Updated Charging Data resource is returned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'/chargingdata/{ChargingDataRef}/release':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'204':</w:t>
      </w:r>
    </w:p>
    <w:p w:rsidR="007A27CC" w:rsidRDefault="007A27CC" w:rsidP="007A27CC">
      <w:pPr>
        <w:pStyle w:val="PL"/>
      </w:pPr>
      <w:r>
        <w:t xml:space="preserve">          description: No Content.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lastRenderedPageBreak/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>components:</w:t>
      </w:r>
    </w:p>
    <w:p w:rsidR="007A27CC" w:rsidRDefault="007A27CC" w:rsidP="007A27CC">
      <w:pPr>
        <w:pStyle w:val="PL"/>
      </w:pPr>
      <w:r>
        <w:t xml:space="preserve">  schemas:</w:t>
      </w:r>
    </w:p>
    <w:p w:rsidR="007A27CC" w:rsidRDefault="007A27CC" w:rsidP="007A27CC">
      <w:pPr>
        <w:pStyle w:val="PL"/>
      </w:pPr>
      <w:r>
        <w:t xml:space="preserve">    ChargingDataRequest: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subscriberIdentifier: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nfConsumerIdentification: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oneTimeEvent: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oneTimeEventType:</w:t>
      </w:r>
    </w:p>
    <w:p w:rsidR="007A27CC" w:rsidRDefault="007A27CC" w:rsidP="007A27CC">
      <w:pPr>
        <w:pStyle w:val="PL"/>
      </w:pPr>
      <w:r>
        <w:t xml:space="preserve">          $ref: '#/components/schemas/oneTimeEventType'</w:t>
      </w:r>
    </w:p>
    <w:p w:rsidR="007A27CC" w:rsidRDefault="007A27CC" w:rsidP="007A27CC">
      <w:pPr>
        <w:pStyle w:val="PL"/>
      </w:pPr>
      <w:r>
        <w:t xml:space="preserve">        notifyUri:</w:t>
      </w:r>
    </w:p>
    <w:p w:rsidR="007A27CC" w:rsidRDefault="007A27CC" w:rsidP="007A27CC">
      <w:pPr>
        <w:pStyle w:val="PL"/>
      </w:pPr>
      <w:r>
        <w:t xml:space="preserve">          $ref: 'TS29571_CommonData.yaml#/components/schemas/Uri'</w:t>
      </w:r>
    </w:p>
    <w:p w:rsidR="007A27CC" w:rsidRDefault="007A27CC" w:rsidP="007A27CC">
      <w:pPr>
        <w:pStyle w:val="PL"/>
      </w:pPr>
      <w:r>
        <w:t xml:space="preserve">        multipleUnitUsage: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'#/components/schemas/MultipleUnitUsage'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  sMSChargingInformation:</w:t>
      </w:r>
    </w:p>
    <w:p w:rsidR="007A27CC" w:rsidRDefault="007A27CC" w:rsidP="007A27CC">
      <w:pPr>
        <w:pStyle w:val="PL"/>
      </w:pPr>
      <w:r>
        <w:t xml:space="preserve">          $ref: '#/components/schemas/SMSChargingInformation'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nfConsumerIdentification 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ChargingDataResponse: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invocationResult:</w:t>
      </w:r>
    </w:p>
    <w:p w:rsidR="007A27CC" w:rsidRDefault="007A27CC" w:rsidP="007A27CC">
      <w:pPr>
        <w:pStyle w:val="PL"/>
      </w:pPr>
      <w:r>
        <w:t xml:space="preserve">          $ref: '#/components/schemas/InvocationResult'</w:t>
      </w:r>
    </w:p>
    <w:p w:rsidR="007A27CC" w:rsidRDefault="007A27CC" w:rsidP="007A27CC">
      <w:pPr>
        <w:pStyle w:val="PL"/>
      </w:pPr>
      <w:r>
        <w:t xml:space="preserve">        sessionFailover:</w:t>
      </w:r>
    </w:p>
    <w:p w:rsidR="007A27CC" w:rsidRDefault="007A27CC" w:rsidP="007A27CC">
      <w:pPr>
        <w:pStyle w:val="PL"/>
      </w:pPr>
      <w:r>
        <w:t xml:space="preserve">          $ref: '#/components/schemas/SessionFailover'</w:t>
      </w:r>
    </w:p>
    <w:p w:rsidR="007A27CC" w:rsidRDefault="007A27CC" w:rsidP="007A27CC">
      <w:pPr>
        <w:pStyle w:val="PL"/>
      </w:pPr>
      <w:r>
        <w:t xml:space="preserve">        multipleUnitInformation: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'#/components/schemas/MultipleUnitInformation'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ChargingNotifyRequest:</w:t>
      </w:r>
    </w:p>
    <w:p w:rsidR="007A27CC" w:rsidRDefault="007A27CC" w:rsidP="007A27CC">
      <w:pPr>
        <w:pStyle w:val="PL"/>
      </w:pPr>
      <w:r>
        <w:lastRenderedPageBreak/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notificationType:</w:t>
      </w:r>
    </w:p>
    <w:p w:rsidR="007A27CC" w:rsidRDefault="007A27CC" w:rsidP="007A27CC">
      <w:pPr>
        <w:pStyle w:val="PL"/>
      </w:pPr>
      <w:r>
        <w:t xml:space="preserve">          $ref: '#/components/schemas/NotificationType'</w:t>
      </w:r>
    </w:p>
    <w:p w:rsidR="007A27CC" w:rsidRDefault="007A27CC" w:rsidP="007A27CC">
      <w:pPr>
        <w:pStyle w:val="PL"/>
      </w:pPr>
      <w:r>
        <w:t xml:space="preserve">        reauthorizationDetails: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'#/components/schemas/ReauthorizationDetails'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notificationType</w:t>
      </w:r>
    </w:p>
    <w:p w:rsidR="007A27CC" w:rsidRDefault="007A27CC" w:rsidP="007A27CC">
      <w:pPr>
        <w:pStyle w:val="PL"/>
      </w:pPr>
      <w:r>
        <w:t xml:space="preserve">    NFIdentification: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nFName: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nFIPv4Address: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nFIPv6Address: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nFPLMNID: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nodeFunctionality:</w:t>
      </w:r>
    </w:p>
    <w:p w:rsidR="007A27CC" w:rsidRDefault="007A27CC" w:rsidP="007A27CC">
      <w:pPr>
        <w:pStyle w:val="PL"/>
      </w:pPr>
      <w:r>
        <w:t xml:space="preserve">          $ref: '#/components/schemas/NodeFunctionality'</w:t>
      </w:r>
    </w:p>
    <w:p w:rsidR="007A27CC" w:rsidRDefault="007A27CC" w:rsidP="007A27CC">
      <w:pPr>
        <w:pStyle w:val="PL"/>
      </w:pPr>
      <w:r>
        <w:t xml:space="preserve">        nFFqdn: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nodeFunctionality</w:t>
      </w:r>
    </w:p>
    <w:p w:rsidR="007A27CC" w:rsidRDefault="007A27CC" w:rsidP="007A27CC">
      <w:pPr>
        <w:pStyle w:val="PL"/>
      </w:pPr>
      <w:r>
        <w:t xml:space="preserve">    MultipleUnitUsage: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requestedUnit:</w:t>
      </w:r>
    </w:p>
    <w:p w:rsidR="007A27CC" w:rsidRDefault="007A27CC" w:rsidP="007A27CC">
      <w:pPr>
        <w:pStyle w:val="PL"/>
      </w:pPr>
      <w:r>
        <w:t xml:space="preserve">          $ref: '#/components/schemas/RequestedUnit'</w:t>
      </w:r>
    </w:p>
    <w:p w:rsidR="007A27CC" w:rsidRDefault="007A27CC" w:rsidP="007A27CC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'#/components/schemas/UsedUnitContainer'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ratingGroup</w:t>
      </w:r>
    </w:p>
    <w:p w:rsidR="007A27CC" w:rsidRDefault="007A27CC" w:rsidP="007A27CC">
      <w:pPr>
        <w:pStyle w:val="PL"/>
      </w:pPr>
      <w:r>
        <w:t xml:space="preserve">    InvocationResult: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error:</w:t>
      </w:r>
    </w:p>
    <w:p w:rsidR="007A27CC" w:rsidRDefault="007A27CC" w:rsidP="007A27CC">
      <w:pPr>
        <w:pStyle w:val="PL"/>
      </w:pPr>
      <w:r>
        <w:t xml:space="preserve">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failureHandling:</w:t>
      </w:r>
    </w:p>
    <w:p w:rsidR="007A27CC" w:rsidRDefault="007A27CC" w:rsidP="007A27CC">
      <w:pPr>
        <w:pStyle w:val="PL"/>
      </w:pPr>
      <w:r>
        <w:t xml:space="preserve">          $ref: '#/components/schemas/FailureHandling'</w:t>
      </w:r>
    </w:p>
    <w:p w:rsidR="007A27CC" w:rsidRDefault="007A27CC" w:rsidP="007A27CC">
      <w:pPr>
        <w:pStyle w:val="PL"/>
      </w:pPr>
      <w:r>
        <w:t xml:space="preserve">    Trigger: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triggerType:</w:t>
      </w:r>
    </w:p>
    <w:p w:rsidR="007A27CC" w:rsidRDefault="007A27CC" w:rsidP="007A27CC">
      <w:pPr>
        <w:pStyle w:val="PL"/>
      </w:pPr>
      <w:r>
        <w:t xml:space="preserve">          $ref: '#/components/schemas/TriggerType'</w:t>
      </w:r>
    </w:p>
    <w:p w:rsidR="007A27CC" w:rsidRDefault="007A27CC" w:rsidP="007A27CC">
      <w:pPr>
        <w:pStyle w:val="PL"/>
      </w:pPr>
      <w:r>
        <w:t xml:space="preserve">        triggerCategory:</w:t>
      </w:r>
    </w:p>
    <w:p w:rsidR="007A27CC" w:rsidRDefault="007A27CC" w:rsidP="007A27CC">
      <w:pPr>
        <w:pStyle w:val="PL"/>
      </w:pPr>
      <w:r>
        <w:t xml:space="preserve">          $ref: '#/components/schemas/TriggerCategory'</w:t>
      </w:r>
    </w:p>
    <w:p w:rsidR="007A27CC" w:rsidRDefault="007A27CC" w:rsidP="007A27CC">
      <w:pPr>
        <w:pStyle w:val="PL"/>
      </w:pPr>
      <w:r>
        <w:t xml:space="preserve">        timeLimit: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t xml:space="preserve">        volumeLimit: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volumeLimit64: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maxNumberOfccc: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triggerType</w:t>
      </w:r>
    </w:p>
    <w:p w:rsidR="007A27CC" w:rsidRDefault="007A27CC" w:rsidP="007A27CC">
      <w:pPr>
        <w:pStyle w:val="PL"/>
      </w:pPr>
      <w:r>
        <w:t xml:space="preserve">        - triggerCategory</w:t>
      </w:r>
    </w:p>
    <w:p w:rsidR="007A27CC" w:rsidRDefault="007A27CC" w:rsidP="007A27CC">
      <w:pPr>
        <w:pStyle w:val="PL"/>
      </w:pPr>
      <w:r>
        <w:t xml:space="preserve">    MultipleUnitInformation: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resultCode:</w:t>
      </w:r>
    </w:p>
    <w:p w:rsidR="007A27CC" w:rsidRDefault="007A27CC" w:rsidP="007A27CC">
      <w:pPr>
        <w:pStyle w:val="PL"/>
      </w:pPr>
      <w:r>
        <w:t xml:space="preserve">          $ref: '#/components/schemas/ResultCode'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grantedUnit:</w:t>
      </w:r>
    </w:p>
    <w:p w:rsidR="007A27CC" w:rsidRDefault="007A27CC" w:rsidP="007A27CC">
      <w:pPr>
        <w:pStyle w:val="PL"/>
      </w:pPr>
      <w:r>
        <w:t xml:space="preserve">          $ref: '#/components/schemas/GrantedUnit'</w:t>
      </w:r>
    </w:p>
    <w:p w:rsidR="007A27CC" w:rsidRDefault="007A27CC" w:rsidP="007A27CC">
      <w:pPr>
        <w:pStyle w:val="PL"/>
      </w:pPr>
      <w:r>
        <w:lastRenderedPageBreak/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validityTime: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t xml:space="preserve">        quotaHoldingTime: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t xml:space="preserve">        finalUnitIndication:</w:t>
      </w:r>
    </w:p>
    <w:p w:rsidR="007A27CC" w:rsidRDefault="007A27CC" w:rsidP="007A27CC">
      <w:pPr>
        <w:pStyle w:val="PL"/>
      </w:pPr>
      <w:r>
        <w:t xml:space="preserve">          $ref: '#/components/schemas/FinalUnitIndication'</w:t>
      </w:r>
    </w:p>
    <w:p w:rsidR="007A27CC" w:rsidRDefault="007A27CC" w:rsidP="007A27CC">
      <w:pPr>
        <w:pStyle w:val="PL"/>
      </w:pPr>
      <w:r>
        <w:t xml:space="preserve">        timeQuotaThreshold: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volumeQuotaThreshold: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unitQuotaThreshold: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ratingGroup</w:t>
      </w:r>
    </w:p>
    <w:p w:rsidR="007A27CC" w:rsidRDefault="007A27CC" w:rsidP="007A27CC">
      <w:pPr>
        <w:pStyle w:val="PL"/>
      </w:pPr>
      <w:r>
        <w:t xml:space="preserve">    RequestedUnit: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serviceSpecificUnits: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UsedUnitContainer: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serviceId:</w:t>
      </w:r>
    </w:p>
    <w:p w:rsidR="007A27CC" w:rsidRDefault="007A27CC" w:rsidP="007A27CC">
      <w:pPr>
        <w:pStyle w:val="PL"/>
      </w:pPr>
      <w:r>
        <w:t xml:space="preserve">          $ref: 'TS29571_CommonData.yaml#/components/schemas/ServiceId'</w:t>
      </w:r>
    </w:p>
    <w:p w:rsidR="007A27CC" w:rsidRDefault="007A27CC" w:rsidP="007A27CC">
      <w:pPr>
        <w:pStyle w:val="PL"/>
      </w:pPr>
      <w:r>
        <w:t xml:space="preserve">        quotaManagementIndicator:</w:t>
      </w:r>
    </w:p>
    <w:p w:rsidR="007A27CC" w:rsidRDefault="007A27CC" w:rsidP="007A27CC">
      <w:pPr>
        <w:pStyle w:val="PL"/>
      </w:pPr>
      <w:r>
        <w:t xml:space="preserve">          $ref: '#/components/schemas/QuotaManagementIndicator'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serviceSpecificUnits: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eventTimeStamps: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pDUContainerInformation:</w:t>
      </w:r>
    </w:p>
    <w:p w:rsidR="007A27CC" w:rsidRDefault="007A27CC" w:rsidP="007A27CC">
      <w:pPr>
        <w:pStyle w:val="PL"/>
      </w:pPr>
      <w:r>
        <w:t xml:space="preserve">          $ref: '#/components/schemas/PDUContainerInformation'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GrantedUnit: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tariffTimeChange: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lastRenderedPageBreak/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serviceSpecificUnits: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FinalUnitIndication: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finalUnitAction:</w:t>
      </w:r>
    </w:p>
    <w:p w:rsidR="007A27CC" w:rsidRDefault="007A27CC" w:rsidP="007A27CC">
      <w:pPr>
        <w:pStyle w:val="PL"/>
      </w:pPr>
      <w:r>
        <w:t xml:space="preserve">          $ref: '#/components/schemas/FinalUnitAction'</w:t>
      </w:r>
    </w:p>
    <w:p w:rsidR="007A27CC" w:rsidRDefault="007A27CC" w:rsidP="007A27CC">
      <w:pPr>
        <w:pStyle w:val="PL"/>
      </w:pPr>
      <w:r>
        <w:t xml:space="preserve">        restrictionFilterRule:</w:t>
      </w:r>
    </w:p>
    <w:p w:rsidR="007A27CC" w:rsidRDefault="007A27CC" w:rsidP="007A27CC">
      <w:pPr>
        <w:pStyle w:val="PL"/>
      </w:pPr>
      <w:r>
        <w:t xml:space="preserve">          $ref: '#/components/schemas/IPFilterRule'</w:t>
      </w:r>
    </w:p>
    <w:p w:rsidR="007A27CC" w:rsidRDefault="007A27CC" w:rsidP="007A27CC">
      <w:pPr>
        <w:pStyle w:val="PL"/>
      </w:pPr>
      <w:r>
        <w:t xml:space="preserve">        filterId: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redirectServer:</w:t>
      </w:r>
    </w:p>
    <w:p w:rsidR="007A27CC" w:rsidRDefault="007A27CC" w:rsidP="007A27CC">
      <w:pPr>
        <w:pStyle w:val="PL"/>
      </w:pPr>
      <w:r>
        <w:t xml:space="preserve">          $ref: '#/components/schemas/RedirectServer'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finalUnitAction</w:t>
      </w:r>
    </w:p>
    <w:p w:rsidR="007A27CC" w:rsidRDefault="007A27CC" w:rsidP="007A27CC">
      <w:pPr>
        <w:pStyle w:val="PL"/>
      </w:pPr>
      <w:r>
        <w:t xml:space="preserve">    RedirectServer: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redirectAddressType:</w:t>
      </w:r>
    </w:p>
    <w:p w:rsidR="007A27CC" w:rsidRDefault="007A27CC" w:rsidP="007A27CC">
      <w:pPr>
        <w:pStyle w:val="PL"/>
      </w:pPr>
      <w:r>
        <w:t xml:space="preserve">          $ref: '#/components/schemas/RedirectAddressType'</w:t>
      </w:r>
    </w:p>
    <w:p w:rsidR="007A27CC" w:rsidRDefault="007A27CC" w:rsidP="007A27CC">
      <w:pPr>
        <w:pStyle w:val="PL"/>
      </w:pPr>
      <w:r>
        <w:t xml:space="preserve">        redirectServerAddress: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redirectAddressType</w:t>
      </w:r>
    </w:p>
    <w:p w:rsidR="007A27CC" w:rsidRDefault="007A27CC" w:rsidP="007A27CC">
      <w:pPr>
        <w:pStyle w:val="PL"/>
      </w:pPr>
      <w:r>
        <w:t xml:space="preserve">        - redirectServerAddress</w:t>
      </w:r>
    </w:p>
    <w:p w:rsidR="007A27CC" w:rsidRDefault="007A27CC" w:rsidP="007A27CC">
      <w:pPr>
        <w:pStyle w:val="PL"/>
      </w:pPr>
      <w:r>
        <w:t xml:space="preserve">    ReauthorizationDetails: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serviceId:</w:t>
      </w:r>
    </w:p>
    <w:p w:rsidR="007A27CC" w:rsidRDefault="007A27CC" w:rsidP="007A27CC">
      <w:pPr>
        <w:pStyle w:val="PL"/>
      </w:pPr>
      <w:r>
        <w:t xml:space="preserve">          $ref: 'TS29571_CommonData.yaml#/components/schemas/ServiceId'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quotaManagementIndicator:</w:t>
      </w:r>
    </w:p>
    <w:p w:rsidR="007A27CC" w:rsidRDefault="007A27CC" w:rsidP="007A27CC">
      <w:pPr>
        <w:pStyle w:val="PL"/>
      </w:pPr>
      <w:r>
        <w:t xml:space="preserve">          $ref: '#/components/schemas/QuotaManagementIndicator'</w:t>
      </w:r>
    </w:p>
    <w:p w:rsidR="007A27CC" w:rsidRDefault="007A27CC" w:rsidP="007A27CC">
      <w:pPr>
        <w:pStyle w:val="PL"/>
      </w:pPr>
      <w:r>
        <w:t xml:space="preserve">    PDUSessionChargingInformation: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ab/>
      </w:r>
      <w:r>
        <w:tab/>
        <w:t>homeProvidedChargingId: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 xml:space="preserve">        userInformation:</w:t>
      </w:r>
    </w:p>
    <w:p w:rsidR="007A27CC" w:rsidRDefault="007A27CC" w:rsidP="007A27CC">
      <w:pPr>
        <w:pStyle w:val="PL"/>
      </w:pPr>
      <w:r>
        <w:t xml:space="preserve">          $ref: '#/components/schemas/UserInformation'</w:t>
      </w:r>
    </w:p>
    <w:p w:rsidR="007A27CC" w:rsidRDefault="007A27CC" w:rsidP="007A27CC">
      <w:pPr>
        <w:pStyle w:val="PL"/>
      </w:pPr>
      <w:r>
        <w:t xml:space="preserve">        userLocationinfo: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userLocationTime: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pduSessionInformation:</w:t>
      </w:r>
    </w:p>
    <w:p w:rsidR="007A27CC" w:rsidRDefault="007A27CC" w:rsidP="007A27CC">
      <w:pPr>
        <w:pStyle w:val="PL"/>
      </w:pPr>
      <w:r>
        <w:t xml:space="preserve">          $ref: '#/components/schemas/PDUSessionInformation'</w:t>
      </w:r>
    </w:p>
    <w:p w:rsidR="007A27CC" w:rsidRDefault="007A27CC" w:rsidP="007A27CC">
      <w:pPr>
        <w:pStyle w:val="PL"/>
      </w:pPr>
      <w:r>
        <w:t xml:space="preserve">        unitCountInactivityTimer: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pduSessionInformation</w:t>
      </w:r>
    </w:p>
    <w:p w:rsidR="007A27CC" w:rsidRDefault="007A27CC" w:rsidP="007A27CC">
      <w:pPr>
        <w:pStyle w:val="PL"/>
      </w:pPr>
      <w:r>
        <w:t xml:space="preserve">    UserInformation: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servedGPSI: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servedPEI:</w:t>
      </w:r>
    </w:p>
    <w:p w:rsidR="007A27CC" w:rsidRDefault="007A27CC" w:rsidP="007A27CC">
      <w:pPr>
        <w:pStyle w:val="PL"/>
      </w:pPr>
      <w:r>
        <w:t xml:space="preserve">          $ref: 'TS29571_CommonData.yaml#/components/schemas/Pei'</w:t>
      </w:r>
    </w:p>
    <w:p w:rsidR="007A27CC" w:rsidRDefault="007A27CC" w:rsidP="007A27CC">
      <w:pPr>
        <w:pStyle w:val="PL"/>
      </w:pPr>
      <w:r>
        <w:t xml:space="preserve">        unauthenticatedFlag: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roamerInOut:</w:t>
      </w:r>
    </w:p>
    <w:p w:rsidR="007A27CC" w:rsidRDefault="007A27CC" w:rsidP="007A27CC">
      <w:pPr>
        <w:pStyle w:val="PL"/>
      </w:pPr>
      <w:r>
        <w:t xml:space="preserve">          $ref: '#/components/schemas/RoamerInOut'</w:t>
      </w:r>
    </w:p>
    <w:p w:rsidR="007A27CC" w:rsidRDefault="007A27CC" w:rsidP="007A27CC">
      <w:pPr>
        <w:pStyle w:val="PL"/>
      </w:pPr>
      <w:r>
        <w:t xml:space="preserve">    PDUSessionInformation: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networkSlicingInfo:</w:t>
      </w:r>
    </w:p>
    <w:p w:rsidR="007A27CC" w:rsidRDefault="007A27CC" w:rsidP="007A27CC">
      <w:pPr>
        <w:pStyle w:val="PL"/>
      </w:pPr>
      <w:r>
        <w:lastRenderedPageBreak/>
        <w:t xml:space="preserve">          $ref: '#/components/schemas/NetworkSlicingInfo'</w:t>
      </w:r>
    </w:p>
    <w:p w:rsidR="007A27CC" w:rsidRDefault="007A27CC" w:rsidP="007A27CC">
      <w:pPr>
        <w:pStyle w:val="PL"/>
      </w:pPr>
      <w:r>
        <w:t xml:space="preserve">        pduSessionID: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'TS29571_CommonData.yaml#/components/schemas/PduSessionId'</w:t>
      </w:r>
    </w:p>
    <w:p w:rsidR="007A27CC" w:rsidRDefault="007A27CC" w:rsidP="007A27CC">
      <w:pPr>
        <w:pStyle w:val="PL"/>
      </w:pPr>
      <w:r>
        <w:t xml:space="preserve">        pduType: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'TS29571_CommonData.yaml#/components/schemas/PduSessionType'</w:t>
      </w:r>
    </w:p>
    <w:p w:rsidR="007A27CC" w:rsidRDefault="007A27CC" w:rsidP="007A27CC">
      <w:pPr>
        <w:pStyle w:val="PL"/>
      </w:pPr>
      <w:r>
        <w:t xml:space="preserve">        sscMode:</w:t>
      </w:r>
    </w:p>
    <w:p w:rsidR="007A27CC" w:rsidRDefault="007A27CC" w:rsidP="007A27CC">
      <w:pPr>
        <w:pStyle w:val="PL"/>
      </w:pPr>
      <w:r>
        <w:t xml:space="preserve">          $ref: 'TS29571_CommonData.yaml#/components/schemas/SscMode'</w:t>
      </w:r>
    </w:p>
    <w:p w:rsidR="007A27CC" w:rsidRDefault="007A27CC" w:rsidP="007A27CC">
      <w:pPr>
        <w:pStyle w:val="PL"/>
      </w:pPr>
      <w:r>
        <w:t xml:space="preserve">        hPlmnId: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dnnId:</w:t>
      </w:r>
    </w:p>
    <w:p w:rsidR="007A27CC" w:rsidRDefault="007A27CC" w:rsidP="007A27CC">
      <w:pPr>
        <w:pStyle w:val="PL"/>
      </w:pPr>
      <w:r>
        <w:t xml:space="preserve">          $ref: 'TS29571_CommonData.yaml#/components/schemas/Dnn'</w:t>
      </w:r>
    </w:p>
    <w:p w:rsidR="007A27CC" w:rsidRDefault="007A27CC" w:rsidP="007A27CC">
      <w:pPr>
        <w:pStyle w:val="PL"/>
      </w:pPr>
      <w:r>
        <w:t xml:space="preserve">        dnnSelectionMode:</w:t>
      </w:r>
    </w:p>
    <w:p w:rsidR="007A27CC" w:rsidRDefault="007A27CC" w:rsidP="007A27CC">
      <w:pPr>
        <w:pStyle w:val="PL"/>
      </w:pPr>
      <w:r>
        <w:t xml:space="preserve">          $ref: '#/components/schemas/dnnSelectionMode'</w:t>
      </w:r>
    </w:p>
    <w:p w:rsidR="007A27CC" w:rsidRDefault="007A27CC" w:rsidP="007A27CC">
      <w:pPr>
        <w:pStyle w:val="PL"/>
      </w:pPr>
      <w:r>
        <w:t xml:space="preserve">        chargingCharacteristics: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chargingCharacteristicsSelectionMode:</w:t>
      </w:r>
    </w:p>
    <w:p w:rsidR="007A27CC" w:rsidRDefault="007A27CC" w:rsidP="007A27CC">
      <w:pPr>
        <w:pStyle w:val="PL"/>
      </w:pPr>
      <w:r>
        <w:t xml:space="preserve">          $ref: '#/components/schemas/ChargingCharacteristicsSelectionMode'</w:t>
      </w:r>
    </w:p>
    <w:p w:rsidR="007A27CC" w:rsidRDefault="007A27CC" w:rsidP="007A27CC">
      <w:pPr>
        <w:pStyle w:val="PL"/>
      </w:pPr>
      <w:r>
        <w:t xml:space="preserve">        startTime: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stopTime: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sessionStopIndicator: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pduAddress:</w:t>
      </w:r>
    </w:p>
    <w:p w:rsidR="007A27CC" w:rsidRDefault="007A27CC" w:rsidP="007A27CC">
      <w:pPr>
        <w:pStyle w:val="PL"/>
      </w:pPr>
      <w:r>
        <w:t xml:space="preserve">          $ref: '#/components/schemas/PDUAddress'</w:t>
      </w:r>
    </w:p>
    <w:p w:rsidR="007A27CC" w:rsidRDefault="007A27CC" w:rsidP="007A27CC">
      <w:pPr>
        <w:pStyle w:val="PL"/>
      </w:pPr>
      <w:r>
        <w:t xml:space="preserve">        diagnostics:</w:t>
      </w:r>
    </w:p>
    <w:p w:rsidR="007A27CC" w:rsidRDefault="007A27CC" w:rsidP="007A27CC">
      <w:pPr>
        <w:pStyle w:val="PL"/>
      </w:pPr>
      <w:r>
        <w:t xml:space="preserve">          $ref: '#/components/schemas/Diagnostics'</w:t>
      </w:r>
    </w:p>
    <w:p w:rsidR="007A27CC" w:rsidRDefault="007A27CC" w:rsidP="007A27CC">
      <w:pPr>
        <w:pStyle w:val="PL"/>
      </w:pPr>
      <w:r>
        <w:t xml:space="preserve">        authorizedQoSInformation: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'TS29512_Npcf_SMPolicyControl.yaml#/components/schemas/AuthorizedDefaultQos'</w:t>
      </w:r>
    </w:p>
    <w:p w:rsidR="007A27CC" w:rsidRDefault="007A27CC" w:rsidP="007A27CC">
      <w:pPr>
        <w:pStyle w:val="PL"/>
      </w:pPr>
      <w:r>
        <w:t xml:space="preserve">        subscribedQoSInformation: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'TS29571_CommonData.yaml#/components/schemas/SubscribedDefaultQos'</w:t>
      </w:r>
    </w:p>
    <w:p w:rsidR="007A27CC" w:rsidRDefault="007A27CC" w:rsidP="007A27CC">
      <w:pPr>
        <w:pStyle w:val="PL"/>
      </w:pPr>
      <w:r>
        <w:t xml:space="preserve">        authorizedSessionAMBR: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subscribedSessionAMBR: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servingCNPlmnId: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pduSessionID</w:t>
      </w:r>
    </w:p>
    <w:p w:rsidR="007A27CC" w:rsidRDefault="007A27CC" w:rsidP="007A27CC">
      <w:pPr>
        <w:pStyle w:val="PL"/>
      </w:pPr>
      <w:r>
        <w:t xml:space="preserve">        - dnnId</w:t>
      </w:r>
    </w:p>
    <w:p w:rsidR="007A27CC" w:rsidRDefault="007A27CC" w:rsidP="007A27CC">
      <w:pPr>
        <w:pStyle w:val="PL"/>
      </w:pPr>
      <w:r>
        <w:t xml:space="preserve">    PDUContainerInformation: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  <w:rPr>
          <w:noProof w:val="0"/>
        </w:rPr>
      </w:pPr>
      <w:r>
        <w:rPr>
          <w:noProof w:val="0"/>
        </w:rPr>
        <w:t xml:space="preserve">        afChargingIdentifier:</w:t>
      </w:r>
    </w:p>
    <w:p w:rsidR="007A27CC" w:rsidRDefault="007A27CC" w:rsidP="007A27C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servingNodeID: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sponsorIdentity: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applicationserviceProviderIdentity:</w:t>
      </w:r>
    </w:p>
    <w:p w:rsidR="007A27CC" w:rsidRDefault="007A27CC" w:rsidP="007A27CC">
      <w:pPr>
        <w:pStyle w:val="PL"/>
      </w:pPr>
      <w:r>
        <w:lastRenderedPageBreak/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chargingRuleBaseName: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NetworkSlicingInfo: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sNSSAI:</w:t>
      </w:r>
    </w:p>
    <w:p w:rsidR="007A27CC" w:rsidRDefault="007A27CC" w:rsidP="007A27CC">
      <w:pPr>
        <w:pStyle w:val="PL"/>
      </w:pPr>
      <w:r>
        <w:t xml:space="preserve">          $ref: 'TS29571_CommonData.yaml#/components/schemas/Snssai'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sNSSAI</w:t>
      </w:r>
    </w:p>
    <w:p w:rsidR="007A27CC" w:rsidRDefault="007A27CC" w:rsidP="007A27CC">
      <w:pPr>
        <w:pStyle w:val="PL"/>
      </w:pPr>
      <w:r>
        <w:t xml:space="preserve">    PDUAddress: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pduIPv4Address: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pduIPv6AddresswithPrefix: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pduAddressprefixlength: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iPv4dynamicAddressFlag: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iPv6dynamicPrefixFlag: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ServingNetworkFunctionID: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  </w:t>
      </w:r>
    </w:p>
    <w:p w:rsidR="007A27CC" w:rsidRDefault="007A27CC" w:rsidP="007A27CC">
      <w:pPr>
        <w:pStyle w:val="PL"/>
      </w:pPr>
      <w:r>
        <w:t xml:space="preserve">        servingNetworkFunctionInformation: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aMFId:</w:t>
      </w:r>
    </w:p>
    <w:p w:rsidR="007A27CC" w:rsidRDefault="007A27CC" w:rsidP="007A27CC">
      <w:pPr>
        <w:pStyle w:val="PL"/>
      </w:pPr>
      <w:r>
        <w:t xml:space="preserve">          $ref: 'TS29571_CommonData.yaml#/components/schemas/AmfId'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servingNetworkFunctionInformation</w:t>
      </w:r>
    </w:p>
    <w:p w:rsidR="007A27CC" w:rsidRDefault="007A27CC" w:rsidP="007A27CC">
      <w:pPr>
        <w:pStyle w:val="PL"/>
      </w:pPr>
      <w:r>
        <w:t xml:space="preserve">    RoamingQBCInformation: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multipleQFIcontainer: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'#/components/schemas/MultipleQFIcontainer'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roamingChargingProfile:</w:t>
      </w:r>
    </w:p>
    <w:p w:rsidR="007A27CC" w:rsidRDefault="007A27CC" w:rsidP="007A27CC">
      <w:pPr>
        <w:pStyle w:val="PL"/>
      </w:pPr>
      <w:r>
        <w:t xml:space="preserve">          $ref: '#/components/schemas/RoamingChargingProfile'</w:t>
      </w:r>
    </w:p>
    <w:p w:rsidR="007A27CC" w:rsidRDefault="007A27CC" w:rsidP="007A27CC">
      <w:pPr>
        <w:pStyle w:val="PL"/>
      </w:pPr>
      <w:r>
        <w:t xml:space="preserve">    MultipleQFIcontainer: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qFIContainerInformation:</w:t>
      </w:r>
    </w:p>
    <w:p w:rsidR="007A27CC" w:rsidRDefault="007A27CC" w:rsidP="007A27CC">
      <w:pPr>
        <w:pStyle w:val="PL"/>
      </w:pPr>
      <w:r>
        <w:t xml:space="preserve">          $ref: '#/components/schemas/QFIContainerInformation'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QFIContainerInformation: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reportTime: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lastRenderedPageBreak/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</w:t>
      </w:r>
    </w:p>
    <w:p w:rsidR="007A27CC" w:rsidRDefault="007A27CC" w:rsidP="007A27CC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7A27CC" w:rsidRDefault="007A27CC" w:rsidP="007A27CC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7A27CC" w:rsidRDefault="007A27CC" w:rsidP="007A27CC">
      <w:pPr>
        <w:pStyle w:val="PL"/>
      </w:pPr>
      <w:r>
        <w:t xml:space="preserve">        3gppChargingId: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 xml:space="preserve">        diagnostics:</w:t>
      </w:r>
    </w:p>
    <w:p w:rsidR="007A27CC" w:rsidRDefault="007A27CC" w:rsidP="007A27CC">
      <w:pPr>
        <w:pStyle w:val="PL"/>
      </w:pPr>
      <w:r>
        <w:t xml:space="preserve">          $ref: '#/components/schemas/Diagnostics'</w:t>
      </w:r>
    </w:p>
    <w:p w:rsidR="007A27CC" w:rsidRDefault="007A27CC" w:rsidP="007A27CC">
      <w:pPr>
        <w:pStyle w:val="PL"/>
      </w:pPr>
      <w:r>
        <w:t xml:space="preserve">        enhancedDiagnostics: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RoamingChargingProfile: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partialRecordMethod:</w:t>
      </w:r>
    </w:p>
    <w:p w:rsidR="007A27CC" w:rsidRDefault="007A27CC" w:rsidP="007A27CC">
      <w:pPr>
        <w:pStyle w:val="PL"/>
      </w:pPr>
      <w:r>
        <w:t xml:space="preserve">          $ref: '#/components/schemas/PartialRecordMethod'</w:t>
      </w:r>
    </w:p>
    <w:p w:rsidR="007A27CC" w:rsidRDefault="007A27CC" w:rsidP="007A27CC">
      <w:pPr>
        <w:pStyle w:val="PL"/>
      </w:pPr>
      <w:r>
        <w:t xml:space="preserve">    SMSChargingInformation: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originatorInfo:</w:t>
      </w:r>
    </w:p>
    <w:p w:rsidR="007A27CC" w:rsidRDefault="007A27CC" w:rsidP="007A27CC">
      <w:pPr>
        <w:pStyle w:val="PL"/>
      </w:pPr>
      <w:r>
        <w:t xml:space="preserve">          $ref: '#/components/schemas/OriginatorInfo'</w:t>
      </w:r>
    </w:p>
    <w:p w:rsidR="007A27CC" w:rsidRDefault="007A27CC" w:rsidP="007A27CC">
      <w:pPr>
        <w:pStyle w:val="PL"/>
      </w:pPr>
      <w:r>
        <w:t xml:space="preserve">        recipientInfo: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'#/components/schemas/RecipientInfo'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userEquipmentInfo:</w:t>
      </w:r>
    </w:p>
    <w:p w:rsidR="007A27CC" w:rsidRDefault="007A27CC" w:rsidP="007A27CC">
      <w:pPr>
        <w:pStyle w:val="PL"/>
      </w:pPr>
      <w:r>
        <w:t xml:space="preserve">          $ref: 'TS29571_CommonData.yaml#/components/schemas/Pei'</w:t>
      </w:r>
    </w:p>
    <w:p w:rsidR="007A27CC" w:rsidRDefault="007A27CC" w:rsidP="007A27CC">
      <w:pPr>
        <w:pStyle w:val="PL"/>
      </w:pPr>
      <w:r>
        <w:t xml:space="preserve">        userLocationinfo: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sMSCAddress: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sMDataCodingScheme: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sMMessageType:</w:t>
      </w:r>
    </w:p>
    <w:p w:rsidR="007A27CC" w:rsidRDefault="007A27CC" w:rsidP="007A27CC">
      <w:pPr>
        <w:pStyle w:val="PL"/>
      </w:pPr>
      <w:r>
        <w:t xml:space="preserve">          $ref: '#/components/schemas/SMMessageType'</w:t>
      </w:r>
    </w:p>
    <w:p w:rsidR="007A27CC" w:rsidRDefault="007A27CC" w:rsidP="007A27CC">
      <w:pPr>
        <w:pStyle w:val="PL"/>
      </w:pPr>
      <w:r>
        <w:t xml:space="preserve">        sMReplyPathRequested:</w:t>
      </w:r>
    </w:p>
    <w:p w:rsidR="007A27CC" w:rsidRDefault="007A27CC" w:rsidP="007A27CC">
      <w:pPr>
        <w:pStyle w:val="PL"/>
      </w:pPr>
      <w:r>
        <w:t xml:space="preserve">          $ref: '#/components/schemas/ReplyPathRequested'</w:t>
      </w:r>
    </w:p>
    <w:p w:rsidR="007A27CC" w:rsidRDefault="007A27CC" w:rsidP="007A27CC">
      <w:pPr>
        <w:pStyle w:val="PL"/>
      </w:pPr>
      <w:r>
        <w:t xml:space="preserve">        sMUserDataHeader: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sMStatus: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sMDischargeTime: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numberofMessagesSent: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sMServiceType:</w:t>
      </w:r>
    </w:p>
    <w:p w:rsidR="007A27CC" w:rsidRDefault="007A27CC" w:rsidP="007A27CC">
      <w:pPr>
        <w:pStyle w:val="PL"/>
      </w:pPr>
      <w:r>
        <w:t xml:space="preserve">          $ref: '#/components/schemas/SMServiceType'</w:t>
      </w:r>
    </w:p>
    <w:p w:rsidR="007A27CC" w:rsidRDefault="007A27CC" w:rsidP="007A27CC">
      <w:pPr>
        <w:pStyle w:val="PL"/>
      </w:pPr>
      <w:r>
        <w:t xml:space="preserve">        sMSequenceNumber: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lastRenderedPageBreak/>
        <w:t xml:space="preserve">        sMSresult: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submissionTime: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sMPriority:</w:t>
      </w:r>
    </w:p>
    <w:p w:rsidR="007A27CC" w:rsidRDefault="007A27CC" w:rsidP="007A27CC">
      <w:pPr>
        <w:pStyle w:val="PL"/>
      </w:pPr>
      <w:r>
        <w:t xml:space="preserve">          $ref: '#/components/schemas/SMPriority'</w:t>
      </w:r>
    </w:p>
    <w:p w:rsidR="007A27CC" w:rsidRDefault="007A27CC" w:rsidP="007A27CC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messageClass:</w:t>
      </w:r>
    </w:p>
    <w:p w:rsidR="007A27CC" w:rsidRDefault="007A27CC" w:rsidP="007A27CC">
      <w:pPr>
        <w:pStyle w:val="PL"/>
      </w:pPr>
      <w:r>
        <w:t xml:space="preserve">          $ref: '#/components/schemas/MessageClass'</w:t>
      </w:r>
    </w:p>
    <w:p w:rsidR="007A27CC" w:rsidRDefault="007A27CC" w:rsidP="007A27CC">
      <w:pPr>
        <w:pStyle w:val="PL"/>
      </w:pPr>
      <w:r>
        <w:t xml:space="preserve">        deliveryReportRequested:</w:t>
      </w:r>
    </w:p>
    <w:p w:rsidR="007A27CC" w:rsidRDefault="007A27CC" w:rsidP="007A27CC">
      <w:pPr>
        <w:pStyle w:val="PL"/>
      </w:pPr>
      <w:r>
        <w:t xml:space="preserve">          $ref: '#/components/schemas/DeliveryReportRequested'</w:t>
      </w:r>
    </w:p>
    <w:p w:rsidR="007A27CC" w:rsidRDefault="007A27CC" w:rsidP="007A27CC">
      <w:pPr>
        <w:pStyle w:val="PL"/>
      </w:pPr>
      <w:r>
        <w:t xml:space="preserve">    OriginatorInfo: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originatorSUPI: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originatorGPSI: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originatorOtherAddress: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originatorReceivedAddress: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originatorSCCPAddress: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sMOriginatorInterface:</w:t>
      </w:r>
    </w:p>
    <w:p w:rsidR="007A27CC" w:rsidRDefault="007A27CC" w:rsidP="007A27CC">
      <w:pPr>
        <w:pStyle w:val="PL"/>
      </w:pPr>
      <w:r>
        <w:t xml:space="preserve">          $ref: '#/components/schemas/SMInterface'</w:t>
      </w:r>
    </w:p>
    <w:p w:rsidR="007A27CC" w:rsidRDefault="007A27CC" w:rsidP="007A27CC">
      <w:pPr>
        <w:pStyle w:val="PL"/>
      </w:pPr>
      <w:r>
        <w:t xml:space="preserve">        sMOriginatorProtocolId: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RecipientInfo: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recipientSUPI: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recipientGPSI: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recipientOtherAddress: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recipientReceivedAddress: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:rsidR="007A27CC" w:rsidRDefault="007A27CC" w:rsidP="007A27CC">
      <w:pPr>
        <w:pStyle w:val="PL"/>
      </w:pPr>
      <w:r>
        <w:t xml:space="preserve">        recipientSCCPAddress: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sMDestinationInterface:</w:t>
      </w:r>
    </w:p>
    <w:p w:rsidR="007A27CC" w:rsidRDefault="007A27CC" w:rsidP="007A27CC">
      <w:pPr>
        <w:pStyle w:val="PL"/>
      </w:pPr>
      <w:r>
        <w:t xml:space="preserve">          $ref: '#/components/schemas/SMInterface'</w:t>
      </w:r>
    </w:p>
    <w:p w:rsidR="007A27CC" w:rsidRDefault="007A27CC" w:rsidP="007A27CC">
      <w:pPr>
        <w:pStyle w:val="PL"/>
      </w:pPr>
      <w:r>
        <w:t xml:space="preserve">        sMrecipientProtocolId: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SMAddressInfo: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sMaddressType:</w:t>
      </w:r>
    </w:p>
    <w:p w:rsidR="007A27CC" w:rsidRDefault="007A27CC" w:rsidP="007A27CC">
      <w:pPr>
        <w:pStyle w:val="PL"/>
      </w:pPr>
      <w:r>
        <w:t xml:space="preserve">          $ref: '#/components/schemas/SMAddressType'</w:t>
      </w:r>
    </w:p>
    <w:p w:rsidR="007A27CC" w:rsidRDefault="007A27CC" w:rsidP="007A27CC">
      <w:pPr>
        <w:pStyle w:val="PL"/>
      </w:pPr>
      <w:r>
        <w:t xml:space="preserve">        sMaddressData: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sMaddressDomain:</w:t>
      </w:r>
    </w:p>
    <w:p w:rsidR="007A27CC" w:rsidRDefault="007A27CC" w:rsidP="007A27CC">
      <w:pPr>
        <w:pStyle w:val="PL"/>
      </w:pPr>
      <w:r>
        <w:t xml:space="preserve">          $ref: '#/components/schemas/SMAddressDomain'</w:t>
      </w:r>
    </w:p>
    <w:p w:rsidR="007A27CC" w:rsidRDefault="007A27CC" w:rsidP="007A27CC">
      <w:pPr>
        <w:pStyle w:val="PL"/>
      </w:pPr>
      <w:r>
        <w:t xml:space="preserve">    RecipientAddress: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recipientAddressInfo:</w:t>
      </w:r>
    </w:p>
    <w:p w:rsidR="007A27CC" w:rsidRDefault="007A27CC" w:rsidP="007A27CC">
      <w:pPr>
        <w:pStyle w:val="PL"/>
      </w:pPr>
      <w:r>
        <w:t xml:space="preserve">          $ref: '#/components/schemas/SMAddressInfo'</w:t>
      </w:r>
    </w:p>
    <w:p w:rsidR="007A27CC" w:rsidRDefault="007A27CC" w:rsidP="007A27CC">
      <w:pPr>
        <w:pStyle w:val="PL"/>
      </w:pPr>
      <w:r>
        <w:t xml:space="preserve">        sMaddresseeType:</w:t>
      </w:r>
    </w:p>
    <w:p w:rsidR="007A27CC" w:rsidRDefault="007A27CC" w:rsidP="007A27CC">
      <w:pPr>
        <w:pStyle w:val="PL"/>
      </w:pPr>
      <w:r>
        <w:t xml:space="preserve">          $ref: '#/components/schemas/SMAddresseeType'</w:t>
      </w:r>
    </w:p>
    <w:p w:rsidR="007A27CC" w:rsidRDefault="007A27CC" w:rsidP="007A27CC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classIdentifier:</w:t>
      </w:r>
    </w:p>
    <w:p w:rsidR="007A27CC" w:rsidRDefault="007A27CC" w:rsidP="007A27CC">
      <w:pPr>
        <w:pStyle w:val="PL"/>
      </w:pPr>
      <w:r>
        <w:t xml:space="preserve">          $ref: '#/components/schemas/ClassIdentifier'</w:t>
      </w:r>
    </w:p>
    <w:p w:rsidR="007A27CC" w:rsidRDefault="007A27CC" w:rsidP="007A27CC">
      <w:pPr>
        <w:pStyle w:val="PL"/>
      </w:pPr>
      <w:r>
        <w:t xml:space="preserve">        tokenText: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SMAddressDomain: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domainName: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3GPPIMSIMCCMNC: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lastRenderedPageBreak/>
        <w:t xml:space="preserve">    SMInterface: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interfaceId: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interfaceText: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interfacePort: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interfaceType:</w:t>
      </w:r>
    </w:p>
    <w:p w:rsidR="007A27CC" w:rsidRDefault="007A27CC" w:rsidP="007A27CC">
      <w:pPr>
        <w:pStyle w:val="PL"/>
      </w:pPr>
      <w:r>
        <w:t xml:space="preserve">          $ref: '#/components/schemas/InterfaceType'</w:t>
      </w:r>
    </w:p>
    <w:p w:rsidR="007A27CC" w:rsidRDefault="007A27CC" w:rsidP="007A27C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qosFlowsUsageReports: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'#/components/schemas/QosFlowsUsageReport'</w:t>
      </w:r>
    </w:p>
    <w:p w:rsidR="007A27CC" w:rsidRDefault="007A27CC" w:rsidP="007A27CC">
      <w:pPr>
        <w:pStyle w:val="PL"/>
      </w:pPr>
      <w:r>
        <w:t xml:space="preserve">    Diagnostics:</w:t>
      </w:r>
    </w:p>
    <w:p w:rsidR="007A27CC" w:rsidRDefault="007A27CC" w:rsidP="007A27CC">
      <w:pPr>
        <w:pStyle w:val="PL"/>
      </w:pPr>
      <w:r>
        <w:t xml:space="preserve">      type: integer</w:t>
      </w:r>
    </w:p>
    <w:p w:rsidR="007A27CC" w:rsidRDefault="007A27CC" w:rsidP="007A27CC">
      <w:pPr>
        <w:pStyle w:val="PL"/>
      </w:pPr>
      <w:r>
        <w:t xml:space="preserve">    IPFilterRule:</w:t>
      </w:r>
    </w:p>
    <w:p w:rsidR="007A27CC" w:rsidRDefault="007A27CC" w:rsidP="007A27CC">
      <w:pPr>
        <w:pStyle w:val="PL"/>
      </w:pPr>
      <w:r>
        <w:t xml:space="preserve">      type: string</w:t>
      </w:r>
    </w:p>
    <w:p w:rsidR="007A27CC" w:rsidRDefault="007A27CC" w:rsidP="007A27CC">
      <w:pPr>
        <w:pStyle w:val="PL"/>
      </w:pPr>
      <w:r>
        <w:t xml:space="preserve">    QosFlowsUsageReport: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startTimestamp: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endTimestamp: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NotificationType: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REAUTHORIZATION</w:t>
      </w:r>
    </w:p>
    <w:p w:rsidR="007A27CC" w:rsidRDefault="007A27CC" w:rsidP="007A27CC">
      <w:pPr>
        <w:pStyle w:val="PL"/>
      </w:pPr>
      <w:r>
        <w:t xml:space="preserve">            - ABORT_CHARGING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NodeFunctionality: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SMF</w:t>
      </w:r>
    </w:p>
    <w:p w:rsidR="007A27CC" w:rsidRDefault="007A27CC" w:rsidP="007A27CC">
      <w:pPr>
        <w:pStyle w:val="PL"/>
      </w:pPr>
      <w:r>
        <w:t xml:space="preserve">            - SMSF</w:t>
      </w:r>
    </w:p>
    <w:p w:rsidR="007A27CC" w:rsidRDefault="007A27CC" w:rsidP="007A27CC">
      <w:pPr>
        <w:pStyle w:val="PL"/>
      </w:pPr>
      <w:r>
        <w:tab/>
      </w:r>
      <w:r>
        <w:tab/>
      </w:r>
      <w:r>
        <w:tab/>
        <w:t>- SGW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ChargingCharacteristicsSelectionMode: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HOME_DEFAULT</w:t>
      </w:r>
    </w:p>
    <w:p w:rsidR="007A27CC" w:rsidRDefault="007A27CC" w:rsidP="007A27CC">
      <w:pPr>
        <w:pStyle w:val="PL"/>
      </w:pPr>
      <w:r>
        <w:t xml:space="preserve">            - ROAMING_DEFAULT</w:t>
      </w:r>
    </w:p>
    <w:p w:rsidR="007A27CC" w:rsidRDefault="007A27CC" w:rsidP="007A27CC">
      <w:pPr>
        <w:pStyle w:val="PL"/>
      </w:pPr>
      <w:r>
        <w:t xml:space="preserve">            - VISITING_DEFAULT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QUOTA_THRESHOLD</w:t>
      </w:r>
    </w:p>
    <w:p w:rsidR="007A27CC" w:rsidRDefault="007A27CC" w:rsidP="007A27CC">
      <w:pPr>
        <w:pStyle w:val="PL"/>
      </w:pPr>
      <w:r>
        <w:t xml:space="preserve">            - QHT</w:t>
      </w:r>
    </w:p>
    <w:p w:rsidR="007A27CC" w:rsidRDefault="007A27CC" w:rsidP="007A27CC">
      <w:pPr>
        <w:pStyle w:val="PL"/>
      </w:pPr>
      <w:r>
        <w:t xml:space="preserve">            - FINAL</w:t>
      </w:r>
    </w:p>
    <w:p w:rsidR="007A27CC" w:rsidRDefault="007A27CC" w:rsidP="007A27CC">
      <w:pPr>
        <w:pStyle w:val="PL"/>
      </w:pPr>
      <w:r>
        <w:t xml:space="preserve">            - QUOTA_EXHAUSTED</w:t>
      </w:r>
    </w:p>
    <w:p w:rsidR="007A27CC" w:rsidRDefault="007A27CC" w:rsidP="007A27CC">
      <w:pPr>
        <w:pStyle w:val="PL"/>
      </w:pPr>
      <w:r>
        <w:t xml:space="preserve">            - VALIDITY_TIME</w:t>
      </w:r>
    </w:p>
    <w:p w:rsidR="007A27CC" w:rsidRDefault="007A27CC" w:rsidP="007A27CC">
      <w:pPr>
        <w:pStyle w:val="PL"/>
      </w:pPr>
      <w:r>
        <w:t xml:space="preserve">            - OTHER_QUOTA_TYPE</w:t>
      </w:r>
    </w:p>
    <w:p w:rsidR="007A27CC" w:rsidRDefault="007A27CC" w:rsidP="007A27CC">
      <w:pPr>
        <w:pStyle w:val="PL"/>
      </w:pPr>
      <w:r>
        <w:t xml:space="preserve">            - FORCED_REAUTHORISATION</w:t>
      </w:r>
    </w:p>
    <w:p w:rsidR="007A27CC" w:rsidRDefault="007A27CC" w:rsidP="007A27CC">
      <w:pPr>
        <w:pStyle w:val="PL"/>
      </w:pPr>
      <w:r>
        <w:t xml:space="preserve">            - UNUSED_QUOTA_TIMER # Included for backwards compatibility, shall not be used</w:t>
      </w:r>
    </w:p>
    <w:p w:rsidR="007A27CC" w:rsidRDefault="007A27CC" w:rsidP="007A27CC">
      <w:pPr>
        <w:pStyle w:val="PL"/>
      </w:pPr>
      <w:r>
        <w:t xml:space="preserve">            - UNIT_COUNT_INACTIVITY_TIMER</w:t>
      </w:r>
    </w:p>
    <w:p w:rsidR="007A27CC" w:rsidRDefault="007A27CC" w:rsidP="007A27CC">
      <w:pPr>
        <w:pStyle w:val="PL"/>
      </w:pPr>
      <w:r>
        <w:t xml:space="preserve">            - ABNORMAL_RELEASE</w:t>
      </w:r>
    </w:p>
    <w:p w:rsidR="007A27CC" w:rsidRDefault="007A27CC" w:rsidP="007A27CC">
      <w:pPr>
        <w:pStyle w:val="PL"/>
      </w:pPr>
      <w:r>
        <w:t xml:space="preserve">            - QOS_CHANGE</w:t>
      </w:r>
    </w:p>
    <w:p w:rsidR="007A27CC" w:rsidRDefault="007A27CC" w:rsidP="007A27CC">
      <w:pPr>
        <w:pStyle w:val="PL"/>
      </w:pPr>
      <w:r>
        <w:t xml:space="preserve">            - VOLUME_LIMIT</w:t>
      </w:r>
    </w:p>
    <w:p w:rsidR="007A27CC" w:rsidRDefault="007A27CC" w:rsidP="007A27CC">
      <w:pPr>
        <w:pStyle w:val="PL"/>
      </w:pPr>
      <w:r>
        <w:t xml:space="preserve">            - TIME_LIMIT</w:t>
      </w:r>
    </w:p>
    <w:p w:rsidR="007A27CC" w:rsidRDefault="007A27CC" w:rsidP="007A27CC">
      <w:pPr>
        <w:pStyle w:val="PL"/>
      </w:pPr>
      <w:r>
        <w:t xml:space="preserve">            - PLMN_CHANGE</w:t>
      </w:r>
    </w:p>
    <w:p w:rsidR="007A27CC" w:rsidRDefault="007A27CC" w:rsidP="007A27CC">
      <w:pPr>
        <w:pStyle w:val="PL"/>
      </w:pPr>
      <w:r>
        <w:lastRenderedPageBreak/>
        <w:t xml:space="preserve">            - USER_LOCATION_CHANGE</w:t>
      </w:r>
    </w:p>
    <w:p w:rsidR="007A27CC" w:rsidRDefault="007A27CC" w:rsidP="007A27CC">
      <w:pPr>
        <w:pStyle w:val="PL"/>
        <w:rPr>
          <w:ins w:id="21" w:author="lily" w:date="2019-11-08T09:53:00Z"/>
        </w:rPr>
      </w:pPr>
      <w:r>
        <w:t xml:space="preserve">            - RAT_CHANGE</w:t>
      </w:r>
    </w:p>
    <w:p w:rsidR="007A27CC" w:rsidRDefault="00541858">
      <w:pPr>
        <w:pStyle w:val="PL"/>
        <w:tabs>
          <w:tab w:val="clear" w:pos="1536"/>
        </w:tabs>
        <w:pPrChange w:id="22" w:author="lily" w:date="2019-11-08T09:53:00Z">
          <w:pPr>
            <w:pStyle w:val="PL"/>
          </w:pPr>
        </w:pPrChange>
      </w:pPr>
      <w:ins w:id="23" w:author="Huawei-SA" w:date="2019-11-29T15:44:00Z">
        <w:r>
          <w:t xml:space="preserve">            </w:t>
        </w:r>
      </w:ins>
      <w:ins w:id="24" w:author="lily" w:date="2019-11-08T09:53:00Z">
        <w:del w:id="25" w:author="Huawei-SA" w:date="2019-11-29T15:44:00Z">
          <w:r w:rsidR="007A27CC" w:rsidDel="00541858">
            <w:tab/>
          </w:r>
          <w:r w:rsidR="007A27CC" w:rsidDel="00541858">
            <w:tab/>
          </w:r>
          <w:r w:rsidR="007A27CC" w:rsidDel="00541858">
            <w:tab/>
          </w:r>
        </w:del>
        <w:r w:rsidR="007A27CC">
          <w:t xml:space="preserve">- </w:t>
        </w:r>
      </w:ins>
      <w:ins w:id="26" w:author="lily" w:date="2019-11-08T09:54:00Z">
        <w:r w:rsidR="007A27CC">
          <w:t>SESSION</w:t>
        </w:r>
        <w:r w:rsidR="007A27CC">
          <w:rPr>
            <w:lang w:eastAsia="zh-CN"/>
          </w:rPr>
          <w:t>_</w:t>
        </w:r>
        <w:r w:rsidR="007A27CC">
          <w:t>AMBR_CHANGE</w:t>
        </w:r>
      </w:ins>
    </w:p>
    <w:p w:rsidR="007A27CC" w:rsidRDefault="007A27CC" w:rsidP="007A27CC">
      <w:pPr>
        <w:pStyle w:val="PL"/>
      </w:pPr>
      <w:r>
        <w:t xml:space="preserve">            - UE_TIMEZONE_CHANGE</w:t>
      </w:r>
    </w:p>
    <w:p w:rsidR="007A27CC" w:rsidRDefault="007A27CC" w:rsidP="007A27CC">
      <w:pPr>
        <w:pStyle w:val="PL"/>
      </w:pPr>
      <w:r>
        <w:t xml:space="preserve">            - TARIFF_TIME_CHANGE</w:t>
      </w:r>
    </w:p>
    <w:p w:rsidR="007A27CC" w:rsidRDefault="007A27CC" w:rsidP="007A27CC">
      <w:pPr>
        <w:pStyle w:val="PL"/>
      </w:pPr>
      <w:r>
        <w:t xml:space="preserve">            - MAX_NUMBER_OF_CHANGES_IN_CHARGING_CONDITIONS</w:t>
      </w:r>
    </w:p>
    <w:p w:rsidR="007A27CC" w:rsidRDefault="007A27CC" w:rsidP="007A27CC">
      <w:pPr>
        <w:pStyle w:val="PL"/>
      </w:pPr>
      <w:r>
        <w:t xml:space="preserve">            - MANAGEMENT_INTERVENTION</w:t>
      </w:r>
    </w:p>
    <w:p w:rsidR="007A27CC" w:rsidRDefault="007A27CC" w:rsidP="007A27CC">
      <w:pPr>
        <w:pStyle w:val="PL"/>
      </w:pPr>
      <w:r>
        <w:t xml:space="preserve">            - CHANGE_OF_UE_PRESENCE_IN_PRESENCE_REPORTING_AREA</w:t>
      </w:r>
    </w:p>
    <w:p w:rsidR="007A27CC" w:rsidRDefault="007A27CC" w:rsidP="007A27CC">
      <w:pPr>
        <w:pStyle w:val="PL"/>
      </w:pPr>
      <w:r>
        <w:t xml:space="preserve">            - CHANGE_OF_3GPP_PS_DATA_OFF_STATUS</w:t>
      </w:r>
    </w:p>
    <w:p w:rsidR="007A27CC" w:rsidRDefault="007A27CC" w:rsidP="007A27CC">
      <w:pPr>
        <w:pStyle w:val="PL"/>
      </w:pPr>
      <w:r>
        <w:t xml:space="preserve">            - SERVING_NODE_CHANGE</w:t>
      </w:r>
    </w:p>
    <w:p w:rsidR="007A27CC" w:rsidRDefault="007A27CC" w:rsidP="007A27CC">
      <w:pPr>
        <w:pStyle w:val="PL"/>
      </w:pPr>
      <w:r>
        <w:t xml:space="preserve">            - REMOVAL_OF_UPF</w:t>
      </w:r>
    </w:p>
    <w:p w:rsidR="007A27CC" w:rsidRDefault="007A27CC" w:rsidP="007A27CC">
      <w:pPr>
        <w:pStyle w:val="PL"/>
      </w:pPr>
      <w:r>
        <w:t xml:space="preserve">            - ADDITION_OF_UPF</w:t>
      </w:r>
    </w:p>
    <w:p w:rsidR="007A27CC" w:rsidRDefault="007A27CC" w:rsidP="007A27CC">
      <w:pPr>
        <w:pStyle w:val="PL"/>
      </w:pPr>
      <w:r>
        <w:t xml:space="preserve">            - START_OF_SERVICE_DATA_FLOW</w:t>
      </w:r>
    </w:p>
    <w:p w:rsidR="007A27CC" w:rsidRDefault="007A27CC" w:rsidP="007A27CC">
      <w:pPr>
        <w:pStyle w:val="PL"/>
      </w:pPr>
      <w:r>
        <w:t xml:space="preserve">            - ECGI_CHANGE</w:t>
      </w:r>
    </w:p>
    <w:p w:rsidR="007A27CC" w:rsidRDefault="007A27CC" w:rsidP="007A27CC">
      <w:pPr>
        <w:pStyle w:val="PL"/>
      </w:pPr>
      <w:r>
        <w:t xml:space="preserve">            - TAI_CHANGE</w:t>
      </w:r>
    </w:p>
    <w:p w:rsidR="007A27CC" w:rsidRDefault="007A27CC" w:rsidP="007A27CC">
      <w:pPr>
        <w:pStyle w:val="PL"/>
      </w:pPr>
      <w:r>
        <w:t xml:space="preserve">            - HANDOVER_CANCEL</w:t>
      </w:r>
    </w:p>
    <w:p w:rsidR="007A27CC" w:rsidRDefault="007A27CC" w:rsidP="007A27CC">
      <w:pPr>
        <w:pStyle w:val="PL"/>
      </w:pPr>
      <w:r>
        <w:t xml:space="preserve">            - HANDOVER_START</w:t>
      </w:r>
    </w:p>
    <w:p w:rsidR="007A27CC" w:rsidRDefault="007A27CC" w:rsidP="007A27CC">
      <w:pPr>
        <w:pStyle w:val="PL"/>
      </w:pPr>
      <w:r>
        <w:t xml:space="preserve">            - HANDOVER_COMPLETE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FinalUnitAction: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TERMINATE</w:t>
      </w:r>
    </w:p>
    <w:p w:rsidR="007A27CC" w:rsidRDefault="007A27CC" w:rsidP="007A27CC">
      <w:pPr>
        <w:pStyle w:val="PL"/>
      </w:pPr>
      <w:r>
        <w:t xml:space="preserve">            - REDIRECT</w:t>
      </w:r>
    </w:p>
    <w:p w:rsidR="007A27CC" w:rsidRDefault="007A27CC" w:rsidP="007A27CC">
      <w:pPr>
        <w:pStyle w:val="PL"/>
      </w:pPr>
      <w:r>
        <w:t xml:space="preserve">            - RESTRICT_ACCESS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RedirectAddressType: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IPV4</w:t>
      </w:r>
    </w:p>
    <w:p w:rsidR="007A27CC" w:rsidRDefault="007A27CC" w:rsidP="007A27CC">
      <w:pPr>
        <w:pStyle w:val="PL"/>
      </w:pPr>
      <w:r>
        <w:t xml:space="preserve">            - IPV6</w:t>
      </w:r>
    </w:p>
    <w:p w:rsidR="007A27CC" w:rsidRDefault="007A27CC" w:rsidP="007A27CC">
      <w:pPr>
        <w:pStyle w:val="PL"/>
      </w:pPr>
      <w:r>
        <w:t xml:space="preserve">            - URL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TriggerCategory: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IMMEDIATE_REPORT</w:t>
      </w:r>
    </w:p>
    <w:p w:rsidR="007A27CC" w:rsidRDefault="007A27CC" w:rsidP="007A27CC">
      <w:pPr>
        <w:pStyle w:val="PL"/>
      </w:pPr>
      <w:r>
        <w:t xml:space="preserve">            - DEFERRED_REPORT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QuotaManagementIndicator: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ONLINE_CHARGING</w:t>
      </w:r>
    </w:p>
    <w:p w:rsidR="007A27CC" w:rsidRDefault="007A27CC" w:rsidP="007A27CC">
      <w:pPr>
        <w:pStyle w:val="PL"/>
      </w:pPr>
      <w:r>
        <w:t xml:space="preserve">            - OFFLINE_CHARGING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FailureHandling: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TERMINATE</w:t>
      </w:r>
    </w:p>
    <w:p w:rsidR="007A27CC" w:rsidRDefault="007A27CC" w:rsidP="007A27CC">
      <w:pPr>
        <w:pStyle w:val="PL"/>
      </w:pPr>
      <w:r>
        <w:t xml:space="preserve">            - CONTINUE</w:t>
      </w:r>
    </w:p>
    <w:p w:rsidR="007A27CC" w:rsidRDefault="007A27CC" w:rsidP="007A27CC">
      <w:pPr>
        <w:pStyle w:val="PL"/>
      </w:pPr>
      <w:r>
        <w:t xml:space="preserve">            - RETRY_AND_TERMINATE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SessionFailover: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FAILOVER_NOT_SUPPORTED</w:t>
      </w:r>
    </w:p>
    <w:p w:rsidR="007A27CC" w:rsidRDefault="007A27CC" w:rsidP="007A27CC">
      <w:pPr>
        <w:pStyle w:val="PL"/>
      </w:pPr>
      <w:r>
        <w:t xml:space="preserve">            - FAILOVER_SUPPORTED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3GPPPSDataOffStatus: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ACTIVE</w:t>
      </w:r>
    </w:p>
    <w:p w:rsidR="007A27CC" w:rsidRDefault="007A27CC" w:rsidP="007A27CC">
      <w:pPr>
        <w:pStyle w:val="PL"/>
      </w:pPr>
      <w:r>
        <w:t xml:space="preserve">            - INACTIVE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ResultCode: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 </w:t>
      </w:r>
    </w:p>
    <w:p w:rsidR="007A27CC" w:rsidRDefault="007A27CC" w:rsidP="007A27CC">
      <w:pPr>
        <w:pStyle w:val="PL"/>
      </w:pPr>
      <w:r>
        <w:t xml:space="preserve">            - SUCCESS</w:t>
      </w:r>
    </w:p>
    <w:p w:rsidR="007A27CC" w:rsidRDefault="007A27CC" w:rsidP="007A27CC">
      <w:pPr>
        <w:pStyle w:val="PL"/>
      </w:pPr>
      <w:r>
        <w:t xml:space="preserve">            - END_USER_SERVICE_DENIED</w:t>
      </w:r>
    </w:p>
    <w:p w:rsidR="007A27CC" w:rsidRDefault="007A27CC" w:rsidP="007A27CC">
      <w:pPr>
        <w:pStyle w:val="PL"/>
      </w:pPr>
      <w:r>
        <w:t xml:space="preserve">            - QUOTA_MANAGEMENT_NOT_APPLICABLE</w:t>
      </w:r>
    </w:p>
    <w:p w:rsidR="007A27CC" w:rsidRDefault="007A27CC" w:rsidP="007A27CC">
      <w:pPr>
        <w:pStyle w:val="PL"/>
      </w:pPr>
      <w:r>
        <w:lastRenderedPageBreak/>
        <w:t xml:space="preserve">            - QUOTA_LIMIT_REACHED</w:t>
      </w:r>
    </w:p>
    <w:p w:rsidR="007A27CC" w:rsidRDefault="007A27CC" w:rsidP="007A27CC">
      <w:pPr>
        <w:pStyle w:val="PL"/>
      </w:pPr>
      <w:r>
        <w:t xml:space="preserve">            - END_USER_SERVICE_REJECTED</w:t>
      </w:r>
    </w:p>
    <w:p w:rsidR="007A27CC" w:rsidRDefault="007A27CC" w:rsidP="007A27CC">
      <w:pPr>
        <w:pStyle w:val="PL"/>
      </w:pPr>
      <w:r>
        <w:t xml:space="preserve">            - USER_UNKNOWN</w:t>
      </w:r>
    </w:p>
    <w:p w:rsidR="007A27CC" w:rsidRDefault="007A27CC" w:rsidP="007A27CC">
      <w:pPr>
        <w:pStyle w:val="PL"/>
      </w:pPr>
      <w:r>
        <w:t xml:space="preserve">            - RATING_FAILED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PartialRecordMethod: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DEFAULT</w:t>
      </w:r>
    </w:p>
    <w:p w:rsidR="007A27CC" w:rsidRDefault="007A27CC" w:rsidP="007A27CC">
      <w:pPr>
        <w:pStyle w:val="PL"/>
      </w:pPr>
      <w:r>
        <w:t xml:space="preserve">            - INDIVIDUAL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RoamerInOut: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IN_BOUND</w:t>
      </w:r>
    </w:p>
    <w:p w:rsidR="007A27CC" w:rsidRDefault="007A27CC" w:rsidP="007A27CC">
      <w:pPr>
        <w:pStyle w:val="PL"/>
      </w:pPr>
      <w:r>
        <w:t xml:space="preserve">            - OUT_BOUND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SMMessageType: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SMPriority: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DeliveryReportRequested: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InterfaceType: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UNKNOWN</w:t>
      </w:r>
    </w:p>
    <w:p w:rsidR="007A27CC" w:rsidRDefault="007A27CC" w:rsidP="007A27CC">
      <w:pPr>
        <w:pStyle w:val="PL"/>
      </w:pPr>
      <w:r>
        <w:t xml:space="preserve">            - MOBILE_ORIGINATING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MOBILE_TERMINATING</w:t>
      </w:r>
    </w:p>
    <w:p w:rsidR="007A27CC" w:rsidRDefault="007A27CC" w:rsidP="007A27CC">
      <w:pPr>
        <w:pStyle w:val="PL"/>
      </w:pPr>
      <w:r>
        <w:t xml:space="preserve">            - APPLICATION_ORIGINATING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APPLICATION_TERMINATING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ClassIdentifier: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PERSONAL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ADVERTISEMENT</w:t>
      </w:r>
    </w:p>
    <w:p w:rsidR="007A27CC" w:rsidRDefault="007A27CC" w:rsidP="007A27CC">
      <w:pPr>
        <w:pStyle w:val="PL"/>
      </w:pPr>
      <w:r>
        <w:t xml:space="preserve">            - INFORMATIONAL</w:t>
      </w:r>
    </w:p>
    <w:p w:rsidR="007A27CC" w:rsidRDefault="007A27CC" w:rsidP="007A27CC">
      <w:pPr>
        <w:pStyle w:val="PL"/>
      </w:pPr>
      <w:r>
        <w:t xml:space="preserve">            - AUTO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SMAddressType: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EMAIL_ADDRESS</w:t>
      </w:r>
    </w:p>
    <w:p w:rsidR="007A27CC" w:rsidRDefault="007A27CC" w:rsidP="007A27CC">
      <w:pPr>
        <w:pStyle w:val="PL"/>
      </w:pPr>
      <w:r>
        <w:t xml:space="preserve">            - MSISDN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IPV4_ADDRESS</w:t>
      </w:r>
    </w:p>
    <w:p w:rsidR="007A27CC" w:rsidRDefault="007A27CC" w:rsidP="007A27CC">
      <w:pPr>
        <w:pStyle w:val="PL"/>
      </w:pPr>
      <w:r>
        <w:t xml:space="preserve">            - IPV6_ADDRESS</w:t>
      </w:r>
    </w:p>
    <w:p w:rsidR="007A27CC" w:rsidRDefault="007A27CC" w:rsidP="007A27CC">
      <w:pPr>
        <w:pStyle w:val="PL"/>
      </w:pPr>
      <w:r>
        <w:t xml:space="preserve">            - NUMERIC_SHORTCODE</w:t>
      </w:r>
    </w:p>
    <w:p w:rsidR="007A27CC" w:rsidRDefault="007A27CC" w:rsidP="007A27CC">
      <w:pPr>
        <w:pStyle w:val="PL"/>
      </w:pPr>
      <w:r>
        <w:t xml:space="preserve">            - ALPHANUMERIC_SHORTCODE</w:t>
      </w:r>
    </w:p>
    <w:p w:rsidR="007A27CC" w:rsidRDefault="007A27CC" w:rsidP="007A27CC">
      <w:pPr>
        <w:pStyle w:val="PL"/>
      </w:pPr>
      <w:r>
        <w:t xml:space="preserve">            - OTHER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SMAddresseeType: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lastRenderedPageBreak/>
        <w:t xml:space="preserve">            - TO</w:t>
      </w:r>
    </w:p>
    <w:p w:rsidR="007A27CC" w:rsidRDefault="007A27CC" w:rsidP="007A27CC">
      <w:pPr>
        <w:pStyle w:val="PL"/>
      </w:pPr>
      <w:r>
        <w:t xml:space="preserve">            - CC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BCC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SMServiceType: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:rsidR="007A27CC" w:rsidRDefault="007A27CC" w:rsidP="007A27CC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ReplyPathRequested: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NO_REPLY_PATH_SET</w:t>
      </w:r>
    </w:p>
    <w:p w:rsidR="007A27CC" w:rsidRDefault="007A27CC" w:rsidP="007A27CC">
      <w:pPr>
        <w:pStyle w:val="PL"/>
      </w:pPr>
      <w:r>
        <w:t xml:space="preserve">            - REPLY_PATH_SET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oneTimeEventType: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anyOf: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enum: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IEC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PEC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dnnSelectionMode: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anyOf: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enum: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VERIFIED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UE_DNN_NOT_VERIFIED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    - NW_DNN_NOT_VERIFIED</w:t>
      </w:r>
    </w:p>
    <w:p w:rsidR="007A27CC" w:rsidRDefault="007A27CC" w:rsidP="007A27CC">
      <w:pPr>
        <w:pStyle w:val="PL"/>
        <w:tabs>
          <w:tab w:val="clear" w:pos="384"/>
        </w:tabs>
      </w:pPr>
      <w:r>
        <w:t xml:space="preserve">        - type: string</w:t>
      </w:r>
    </w:p>
    <w:p w:rsidR="007A27CC" w:rsidRDefault="007A27CC" w:rsidP="007A27CC">
      <w:pPr>
        <w:pStyle w:val="PL"/>
      </w:pPr>
    </w:p>
    <w:p w:rsidR="007A27CC" w:rsidRDefault="007A27CC" w:rsidP="007A27CC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57A1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EC57A1" w:rsidRDefault="00EC57A1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7" w:name="_Toc20227438"/>
            <w:bookmarkStart w:id="28" w:name="OLE_LINK9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7A27CC" w:rsidRDefault="007A27CC" w:rsidP="007A27CC">
      <w:pPr>
        <w:pStyle w:val="2"/>
        <w:rPr>
          <w:noProof/>
        </w:rPr>
      </w:pPr>
      <w:r>
        <w:t>A.3</w:t>
      </w:r>
      <w:r>
        <w:tab/>
        <w:t>Nchf_ OfflineOnlyCharging</w:t>
      </w:r>
      <w:r>
        <w:rPr>
          <w:noProof/>
        </w:rPr>
        <w:t xml:space="preserve"> API</w:t>
      </w:r>
      <w:bookmarkEnd w:id="27"/>
    </w:p>
    <w:p w:rsidR="007A27CC" w:rsidRDefault="007A27CC" w:rsidP="007A27CC">
      <w:pPr>
        <w:pStyle w:val="PL"/>
      </w:pPr>
      <w:r>
        <w:t xml:space="preserve">openapi: 3.0.0 </w:t>
      </w:r>
    </w:p>
    <w:p w:rsidR="007A27CC" w:rsidRDefault="007A27CC" w:rsidP="007A27CC">
      <w:pPr>
        <w:pStyle w:val="PL"/>
      </w:pPr>
      <w:r>
        <w:t>info: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description: OfflineOnlyCharging Service </w:t>
      </w:r>
    </w:p>
    <w:p w:rsidR="007A27CC" w:rsidRDefault="007A27CC" w:rsidP="007A27CC">
      <w:pPr>
        <w:pStyle w:val="PL"/>
      </w:pPr>
      <w:r>
        <w:t xml:space="preserve">  version: 1.0.0.alph-1</w:t>
      </w:r>
    </w:p>
    <w:p w:rsidR="007A27CC" w:rsidRDefault="007A27CC" w:rsidP="007A27CC">
      <w:pPr>
        <w:pStyle w:val="PL"/>
      </w:pPr>
      <w:r>
        <w:t xml:space="preserve">  title: Nchf_OfflineOnlyCharging</w:t>
      </w:r>
    </w:p>
    <w:p w:rsidR="007A27CC" w:rsidRDefault="007A27CC" w:rsidP="007A27CC">
      <w:pPr>
        <w:pStyle w:val="PL"/>
      </w:pPr>
      <w:r>
        <w:t>externalDocs:</w:t>
      </w:r>
    </w:p>
    <w:p w:rsidR="007A27CC" w:rsidRDefault="007A27CC" w:rsidP="007A27CC">
      <w:pPr>
        <w:pStyle w:val="PL"/>
      </w:pPr>
      <w:r>
        <w:t xml:space="preserve">  description: &gt;</w:t>
      </w:r>
    </w:p>
    <w:p w:rsidR="007A27CC" w:rsidRDefault="007A27CC" w:rsidP="007A27CC">
      <w:pPr>
        <w:pStyle w:val="PL"/>
        <w:rPr>
          <w:noProof w:val="0"/>
        </w:rPr>
      </w:pPr>
      <w:r>
        <w:t xml:space="preserve">    3GPP TS 32.291 V16.0.0: Telecommunication management; Charging management; </w:t>
      </w:r>
    </w:p>
    <w:p w:rsidR="007A27CC" w:rsidRDefault="007A27CC" w:rsidP="007A27CC">
      <w:pPr>
        <w:pStyle w:val="PL"/>
      </w:pPr>
      <w:r>
        <w:rPr>
          <w:noProof w:val="0"/>
        </w:rPr>
        <w:t xml:space="preserve">   </w:t>
      </w:r>
      <w:r>
        <w:t xml:space="preserve"> 5G system, </w:t>
      </w:r>
      <w:r>
        <w:rPr>
          <w:noProof w:val="0"/>
        </w:rPr>
        <w:t>c</w:t>
      </w:r>
      <w:r>
        <w:t>harging service;</w:t>
      </w:r>
      <w:r>
        <w:rPr>
          <w:noProof w:val="0"/>
        </w:rPr>
        <w:t xml:space="preserve"> Stage </w:t>
      </w:r>
      <w:r>
        <w:t>3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 xml:space="preserve">  url: 'http://www.3gpp.org/ftp/Specs/archive/32_series/32.291/'</w:t>
      </w:r>
    </w:p>
    <w:p w:rsidR="007A27CC" w:rsidRDefault="007A27CC" w:rsidP="007A27CC">
      <w:pPr>
        <w:pStyle w:val="PL"/>
      </w:pPr>
      <w:r>
        <w:t>servers:</w:t>
      </w:r>
    </w:p>
    <w:p w:rsidR="007A27CC" w:rsidRDefault="007A27CC" w:rsidP="007A27CC">
      <w:pPr>
        <w:pStyle w:val="PL"/>
        <w:rPr>
          <w:lang w:eastAsia="zh-CN"/>
        </w:rPr>
      </w:pPr>
      <w:r>
        <w:t xml:space="preserve">  - url: '{apiRoot}/</w:t>
      </w:r>
      <w:r>
        <w:rPr>
          <w:noProof w:val="0"/>
        </w:rPr>
        <w:t>nchf-offlineonlycharging</w:t>
      </w:r>
      <w:r>
        <w:t xml:space="preserve">/v1' </w:t>
      </w:r>
    </w:p>
    <w:p w:rsidR="007A27CC" w:rsidRDefault="007A27CC" w:rsidP="007A27CC">
      <w:pPr>
        <w:pStyle w:val="PL"/>
      </w:pPr>
      <w:r>
        <w:t xml:space="preserve">    variables:</w:t>
      </w:r>
    </w:p>
    <w:p w:rsidR="007A27CC" w:rsidRDefault="007A27CC" w:rsidP="007A27CC">
      <w:pPr>
        <w:pStyle w:val="PL"/>
      </w:pPr>
      <w:r>
        <w:t xml:space="preserve">      apiRoot:</w:t>
      </w:r>
    </w:p>
    <w:p w:rsidR="007A27CC" w:rsidRDefault="007A27CC" w:rsidP="007A27CC">
      <w:pPr>
        <w:pStyle w:val="PL"/>
      </w:pPr>
      <w:r>
        <w:t xml:space="preserve">        default: </w:t>
      </w:r>
      <w:r>
        <w:rPr>
          <w:noProof w:val="0"/>
        </w:rPr>
        <w:t>https://example.com</w:t>
      </w:r>
    </w:p>
    <w:p w:rsidR="007A27CC" w:rsidRDefault="007A27CC" w:rsidP="007A27CC">
      <w:pPr>
        <w:pStyle w:val="PL"/>
      </w:pPr>
      <w:r>
        <w:t xml:space="preserve">        description: apiRoot as defined in subclause 4.4 of 3GPP TS 29.501</w:t>
      </w:r>
      <w:r>
        <w:rPr>
          <w:noProof w:val="0"/>
        </w:rPr>
        <w:t>.</w:t>
      </w:r>
    </w:p>
    <w:p w:rsidR="007A27CC" w:rsidRDefault="007A27CC" w:rsidP="007A27CC">
      <w:pPr>
        <w:pStyle w:val="PL"/>
      </w:pPr>
      <w:r>
        <w:t>paths:</w:t>
      </w:r>
    </w:p>
    <w:p w:rsidR="007A27CC" w:rsidRDefault="007A27CC" w:rsidP="007A27CC">
      <w:pPr>
        <w:pStyle w:val="PL"/>
      </w:pPr>
      <w:r>
        <w:t xml:space="preserve">  /offlinechargingdata: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'201':</w:t>
      </w:r>
    </w:p>
    <w:p w:rsidR="007A27CC" w:rsidRDefault="007A27CC" w:rsidP="007A27CC">
      <w:pPr>
        <w:pStyle w:val="PL"/>
      </w:pPr>
      <w:r>
        <w:lastRenderedPageBreak/>
        <w:t xml:space="preserve">          description: Created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'/offlinechargingdata/{OfflineChargingDataRef}/update':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OfflineChargingDataRef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'200':</w:t>
      </w:r>
    </w:p>
    <w:p w:rsidR="007A27CC" w:rsidRDefault="007A27CC" w:rsidP="007A27CC">
      <w:pPr>
        <w:pStyle w:val="PL"/>
      </w:pPr>
      <w:r>
        <w:t xml:space="preserve">          description: OK. Updated Charging Data resource is returned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'#/components/schemas/ChargingDataResponse'</w:t>
      </w:r>
    </w:p>
    <w:p w:rsidR="007A27CC" w:rsidRDefault="007A27CC" w:rsidP="007A27CC">
      <w:pPr>
        <w:pStyle w:val="PL"/>
      </w:pPr>
      <w:r>
        <w:t xml:space="preserve">        '400':</w:t>
      </w:r>
    </w:p>
    <w:p w:rsidR="007A27CC" w:rsidRDefault="007A27CC" w:rsidP="007A27CC">
      <w:pPr>
        <w:pStyle w:val="PL"/>
      </w:pPr>
      <w:r>
        <w:t xml:space="preserve">          description: Bad request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'403':</w:t>
      </w:r>
    </w:p>
    <w:p w:rsidR="007A27CC" w:rsidRDefault="007A27CC" w:rsidP="007A27CC">
      <w:pPr>
        <w:pStyle w:val="PL"/>
      </w:pPr>
      <w:r>
        <w:t xml:space="preserve">          description: Forbidden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lastRenderedPageBreak/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 xml:space="preserve">  '/offlinechargingdata/{OfflineChargingDataRef}/release':</w:t>
      </w:r>
    </w:p>
    <w:p w:rsidR="007A27CC" w:rsidRDefault="007A27CC" w:rsidP="007A27CC">
      <w:pPr>
        <w:pStyle w:val="PL"/>
      </w:pPr>
      <w:r>
        <w:t xml:space="preserve">    post:</w:t>
      </w:r>
    </w:p>
    <w:p w:rsidR="007A27CC" w:rsidRDefault="007A27CC" w:rsidP="007A27CC">
      <w:pPr>
        <w:pStyle w:val="PL"/>
      </w:pPr>
      <w:r>
        <w:t xml:space="preserve">      requestBody:</w:t>
      </w:r>
    </w:p>
    <w:p w:rsidR="007A27CC" w:rsidRDefault="007A27CC" w:rsidP="007A27CC">
      <w:pPr>
        <w:pStyle w:val="PL"/>
      </w:pPr>
      <w:r>
        <w:t xml:space="preserve">        required: true</w:t>
      </w:r>
    </w:p>
    <w:p w:rsidR="007A27CC" w:rsidRDefault="007A27CC" w:rsidP="007A27CC">
      <w:pPr>
        <w:pStyle w:val="PL"/>
      </w:pPr>
      <w:r>
        <w:t xml:space="preserve">        content:</w:t>
      </w:r>
    </w:p>
    <w:p w:rsidR="007A27CC" w:rsidRDefault="007A27CC" w:rsidP="007A27CC">
      <w:pPr>
        <w:pStyle w:val="PL"/>
      </w:pPr>
      <w:r>
        <w:t xml:space="preserve">          application/json:</w:t>
      </w:r>
    </w:p>
    <w:p w:rsidR="007A27CC" w:rsidRDefault="007A27CC" w:rsidP="007A27CC">
      <w:pPr>
        <w:pStyle w:val="PL"/>
      </w:pPr>
      <w:r>
        <w:t xml:space="preserve">            schema:</w:t>
      </w:r>
    </w:p>
    <w:p w:rsidR="007A27CC" w:rsidRDefault="007A27CC" w:rsidP="007A27CC">
      <w:pPr>
        <w:pStyle w:val="PL"/>
      </w:pPr>
      <w:r>
        <w:t xml:space="preserve">              $ref: '#/components/schemas/ChargingDataRequest'</w:t>
      </w:r>
    </w:p>
    <w:p w:rsidR="007A27CC" w:rsidRDefault="007A27CC" w:rsidP="007A27CC">
      <w:pPr>
        <w:pStyle w:val="PL"/>
      </w:pPr>
      <w:r>
        <w:t xml:space="preserve">      parameters:</w:t>
      </w:r>
    </w:p>
    <w:p w:rsidR="007A27CC" w:rsidRDefault="007A27CC" w:rsidP="007A27CC">
      <w:pPr>
        <w:pStyle w:val="PL"/>
      </w:pPr>
      <w:r>
        <w:t xml:space="preserve">        - name: OfflineChargingDataRef</w:t>
      </w:r>
    </w:p>
    <w:p w:rsidR="007A27CC" w:rsidRDefault="007A27CC" w:rsidP="007A27CC">
      <w:pPr>
        <w:pStyle w:val="PL"/>
      </w:pPr>
      <w:r>
        <w:t xml:space="preserve">          in: path</w:t>
      </w:r>
    </w:p>
    <w:p w:rsidR="007A27CC" w:rsidRDefault="007A27CC" w:rsidP="007A27CC">
      <w:pPr>
        <w:pStyle w:val="PL"/>
      </w:pPr>
      <w:r>
        <w:t xml:space="preserve">          description: a unique identifier for a charging data resource in a PLMN</w:t>
      </w:r>
    </w:p>
    <w:p w:rsidR="007A27CC" w:rsidRDefault="007A27CC" w:rsidP="007A27CC">
      <w:pPr>
        <w:pStyle w:val="PL"/>
      </w:pPr>
      <w:r>
        <w:t xml:space="preserve">          required: true</w:t>
      </w:r>
    </w:p>
    <w:p w:rsidR="007A27CC" w:rsidRDefault="007A27CC" w:rsidP="007A27CC">
      <w:pPr>
        <w:pStyle w:val="PL"/>
      </w:pPr>
      <w:r>
        <w:t xml:space="preserve">          schema:</w:t>
      </w:r>
    </w:p>
    <w:p w:rsidR="007A27CC" w:rsidRDefault="007A27CC" w:rsidP="007A27CC">
      <w:pPr>
        <w:pStyle w:val="PL"/>
      </w:pPr>
      <w:r>
        <w:t xml:space="preserve">            type: string</w:t>
      </w:r>
    </w:p>
    <w:p w:rsidR="007A27CC" w:rsidRDefault="007A27CC" w:rsidP="007A27CC">
      <w:pPr>
        <w:pStyle w:val="PL"/>
      </w:pPr>
      <w:r>
        <w:t xml:space="preserve">      responses:</w:t>
      </w:r>
    </w:p>
    <w:p w:rsidR="007A27CC" w:rsidRDefault="007A27CC" w:rsidP="007A27CC">
      <w:pPr>
        <w:pStyle w:val="PL"/>
      </w:pPr>
      <w:r>
        <w:t xml:space="preserve">        '204':</w:t>
      </w:r>
    </w:p>
    <w:p w:rsidR="007A27CC" w:rsidRDefault="007A27CC" w:rsidP="007A27CC">
      <w:pPr>
        <w:pStyle w:val="PL"/>
      </w:pPr>
      <w:r>
        <w:t xml:space="preserve">          description: No Content.</w:t>
      </w:r>
    </w:p>
    <w:p w:rsidR="007A27CC" w:rsidRDefault="007A27CC" w:rsidP="007A27CC">
      <w:pPr>
        <w:pStyle w:val="PL"/>
      </w:pPr>
      <w:r>
        <w:t xml:space="preserve">        '404':</w:t>
      </w:r>
    </w:p>
    <w:p w:rsidR="007A27CC" w:rsidRDefault="007A27CC" w:rsidP="007A27CC">
      <w:pPr>
        <w:pStyle w:val="PL"/>
      </w:pPr>
      <w:r>
        <w:t xml:space="preserve">          description: Not Found</w:t>
      </w:r>
    </w:p>
    <w:p w:rsidR="007A27CC" w:rsidRDefault="007A27CC" w:rsidP="007A27CC">
      <w:pPr>
        <w:pStyle w:val="PL"/>
      </w:pPr>
      <w:r>
        <w:t xml:space="preserve">          content:</w:t>
      </w:r>
    </w:p>
    <w:p w:rsidR="007A27CC" w:rsidRDefault="007A27CC" w:rsidP="007A27CC">
      <w:pPr>
        <w:pStyle w:val="PL"/>
      </w:pPr>
      <w:r>
        <w:t xml:space="preserve">            application/json:</w:t>
      </w:r>
    </w:p>
    <w:p w:rsidR="007A27CC" w:rsidRDefault="007A27CC" w:rsidP="007A27CC">
      <w:pPr>
        <w:pStyle w:val="PL"/>
      </w:pPr>
      <w:r>
        <w:t xml:space="preserve">              schema:</w:t>
      </w:r>
    </w:p>
    <w:p w:rsidR="007A27CC" w:rsidRDefault="007A27CC" w:rsidP="007A27CC">
      <w:pPr>
        <w:pStyle w:val="PL"/>
      </w:pPr>
      <w:r>
        <w:t xml:space="preserve">      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'401':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:rsidR="007A27CC" w:rsidRDefault="007A27CC" w:rsidP="007A27CC">
      <w:pPr>
        <w:pStyle w:val="PL"/>
      </w:pPr>
      <w:r>
        <w:t xml:space="preserve">        '410':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:rsidR="007A27CC" w:rsidRDefault="007A27CC" w:rsidP="007A27CC">
      <w:pPr>
        <w:pStyle w:val="PL"/>
      </w:pPr>
      <w:r>
        <w:t xml:space="preserve">        '411':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:rsidR="007A27CC" w:rsidRDefault="007A27CC" w:rsidP="007A27CC">
      <w:pPr>
        <w:pStyle w:val="PL"/>
      </w:pPr>
      <w:r>
        <w:t xml:space="preserve">        '413':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:rsidR="007A27CC" w:rsidRDefault="007A27CC" w:rsidP="007A27CC">
      <w:pPr>
        <w:pStyle w:val="PL"/>
      </w:pPr>
      <w:r>
        <w:t xml:space="preserve">        '500':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:rsidR="007A27CC" w:rsidRDefault="007A27CC" w:rsidP="007A27CC">
      <w:pPr>
        <w:pStyle w:val="PL"/>
      </w:pPr>
      <w:r>
        <w:t xml:space="preserve">        '503':</w:t>
      </w:r>
    </w:p>
    <w:p w:rsidR="007A27CC" w:rsidRDefault="007A27CC" w:rsidP="007A27CC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:rsidR="007A27CC" w:rsidRDefault="007A27CC" w:rsidP="007A27CC">
      <w:pPr>
        <w:pStyle w:val="PL"/>
      </w:pPr>
      <w:r>
        <w:t xml:space="preserve">        default:</w:t>
      </w:r>
    </w:p>
    <w:p w:rsidR="007A27CC" w:rsidRDefault="007A27CC" w:rsidP="007A27CC">
      <w:pPr>
        <w:pStyle w:val="PL"/>
      </w:pPr>
      <w:r>
        <w:t xml:space="preserve">          $ref: 'TS29571_CommonData.yaml#/components/responses/default'</w:t>
      </w:r>
    </w:p>
    <w:p w:rsidR="007A27CC" w:rsidRDefault="007A27CC" w:rsidP="007A27CC">
      <w:pPr>
        <w:pStyle w:val="PL"/>
      </w:pPr>
      <w:r>
        <w:t>components:</w:t>
      </w:r>
    </w:p>
    <w:p w:rsidR="007A27CC" w:rsidRDefault="007A27CC" w:rsidP="007A27CC">
      <w:pPr>
        <w:pStyle w:val="PL"/>
      </w:pPr>
      <w:r>
        <w:t xml:space="preserve">  schemas:</w:t>
      </w:r>
    </w:p>
    <w:p w:rsidR="007A27CC" w:rsidRDefault="007A27CC" w:rsidP="007A27CC">
      <w:pPr>
        <w:pStyle w:val="PL"/>
      </w:pPr>
      <w:r>
        <w:t xml:space="preserve">    ChargingDataRequest: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subscriberIdentifier:</w:t>
      </w:r>
    </w:p>
    <w:p w:rsidR="007A27CC" w:rsidRDefault="007A27CC" w:rsidP="007A27CC">
      <w:pPr>
        <w:pStyle w:val="PL"/>
      </w:pPr>
      <w:r>
        <w:t xml:space="preserve">          $ref: 'TS29571_CommonData.yaml#/components/schemas/Supi'</w:t>
      </w:r>
    </w:p>
    <w:p w:rsidR="007A27CC" w:rsidRDefault="007A27CC" w:rsidP="007A27CC">
      <w:pPr>
        <w:pStyle w:val="PL"/>
      </w:pPr>
      <w:r>
        <w:t xml:space="preserve">        nfConsumerIdentification: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oneTimeEvent: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notifyUri:</w:t>
      </w:r>
    </w:p>
    <w:p w:rsidR="007A27CC" w:rsidRDefault="007A27CC" w:rsidP="007A27CC">
      <w:pPr>
        <w:pStyle w:val="PL"/>
      </w:pPr>
      <w:r>
        <w:t xml:space="preserve">          $ref: 'TS29571_CommonData.yaml#/components/schemas/Uri'</w:t>
      </w:r>
    </w:p>
    <w:p w:rsidR="007A27CC" w:rsidRDefault="007A27CC" w:rsidP="007A27CC">
      <w:pPr>
        <w:pStyle w:val="PL"/>
      </w:pPr>
      <w:r>
        <w:t xml:space="preserve">        multipleUnitUsage: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'#/components/schemas/MultipleUnitUsage'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lastRenderedPageBreak/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nfIdentification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ChargingDataResponse: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invocationTimeStamp: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invocationSequenceNumber: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invocationResult:</w:t>
      </w:r>
    </w:p>
    <w:p w:rsidR="007A27CC" w:rsidRDefault="007A27CC" w:rsidP="007A27CC">
      <w:pPr>
        <w:pStyle w:val="PL"/>
      </w:pPr>
      <w:r>
        <w:t xml:space="preserve">          $ref: '#/components/schemas/InvocationResult'</w:t>
      </w:r>
    </w:p>
    <w:p w:rsidR="007A27CC" w:rsidRDefault="007A27CC" w:rsidP="007A27CC">
      <w:pPr>
        <w:pStyle w:val="PL"/>
      </w:pPr>
      <w:r>
        <w:t xml:space="preserve">        sessionFailover:</w:t>
      </w:r>
    </w:p>
    <w:p w:rsidR="007A27CC" w:rsidRDefault="007A27CC" w:rsidP="007A27CC">
      <w:pPr>
        <w:pStyle w:val="PL"/>
      </w:pPr>
      <w:r>
        <w:t xml:space="preserve">          $ref: '#/components/schemas/SessionFailover'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pDUSessionChargingInformation:</w:t>
      </w:r>
    </w:p>
    <w:p w:rsidR="007A27CC" w:rsidRDefault="007A27CC" w:rsidP="007A27CC">
      <w:pPr>
        <w:pStyle w:val="PL"/>
      </w:pPr>
      <w:r>
        <w:t xml:space="preserve">          $ref: '#/components/schemas/PDUSessionChargingInformation'</w:t>
      </w:r>
    </w:p>
    <w:p w:rsidR="007A27CC" w:rsidRDefault="007A27CC" w:rsidP="007A27CC">
      <w:pPr>
        <w:pStyle w:val="PL"/>
      </w:pPr>
      <w:r>
        <w:t xml:space="preserve">        roamingQBCInformation:</w:t>
      </w:r>
    </w:p>
    <w:p w:rsidR="007A27CC" w:rsidRDefault="007A27CC" w:rsidP="007A27CC">
      <w:pPr>
        <w:pStyle w:val="PL"/>
      </w:pPr>
      <w:r>
        <w:t xml:space="preserve">          $ref: '#/components/schemas/RoamingQBCInformation'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invocationTimeStamp</w:t>
      </w:r>
    </w:p>
    <w:p w:rsidR="007A27CC" w:rsidRDefault="007A27CC" w:rsidP="007A27CC">
      <w:pPr>
        <w:pStyle w:val="PL"/>
      </w:pPr>
      <w:r>
        <w:t xml:space="preserve">        - invocationSequenceNumber</w:t>
      </w:r>
    </w:p>
    <w:p w:rsidR="007A27CC" w:rsidRDefault="007A27CC" w:rsidP="007A27CC">
      <w:pPr>
        <w:pStyle w:val="PL"/>
      </w:pPr>
      <w:r>
        <w:t xml:space="preserve">    NFIdentification: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nFName: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nFIPv4Address: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nFIPv6Address: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nFPLMNID: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nodeFunctionality:</w:t>
      </w:r>
    </w:p>
    <w:p w:rsidR="007A27CC" w:rsidRDefault="007A27CC" w:rsidP="007A27CC">
      <w:pPr>
        <w:pStyle w:val="PL"/>
      </w:pPr>
      <w:r>
        <w:t xml:space="preserve">          $ref: '#/components/schemas/NodeFunctionality'</w:t>
      </w:r>
    </w:p>
    <w:p w:rsidR="007A27CC" w:rsidRDefault="007A27CC" w:rsidP="007A27CC">
      <w:pPr>
        <w:pStyle w:val="PL"/>
      </w:pPr>
      <w:r>
        <w:t xml:space="preserve">        nFFqdn: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nodeFunctionality</w:t>
      </w:r>
    </w:p>
    <w:p w:rsidR="007A27CC" w:rsidRDefault="007A27CC" w:rsidP="007A27CC">
      <w:pPr>
        <w:pStyle w:val="PL"/>
      </w:pPr>
      <w:r>
        <w:t xml:space="preserve">    MultipleUnitUsage: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ratingGroup:</w:t>
      </w:r>
    </w:p>
    <w:p w:rsidR="007A27CC" w:rsidRDefault="007A27CC" w:rsidP="007A27CC">
      <w:pPr>
        <w:pStyle w:val="PL"/>
      </w:pPr>
      <w:r>
        <w:t xml:space="preserve">          $ref: 'TS29571_CommonData.yaml#/components/schemas/RatingGroup'</w:t>
      </w:r>
    </w:p>
    <w:p w:rsidR="007A27CC" w:rsidRDefault="007A27CC" w:rsidP="007A27CC">
      <w:pPr>
        <w:pStyle w:val="PL"/>
      </w:pPr>
      <w:r>
        <w:t xml:space="preserve">        UsedUnitContainer: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'#/components/schemas/UsedUnitContainer'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ratingGroup</w:t>
      </w:r>
    </w:p>
    <w:p w:rsidR="007A27CC" w:rsidRDefault="007A27CC" w:rsidP="007A27CC">
      <w:pPr>
        <w:pStyle w:val="PL"/>
      </w:pPr>
      <w:r>
        <w:t xml:space="preserve">    InvocationResult: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error:</w:t>
      </w:r>
    </w:p>
    <w:p w:rsidR="007A27CC" w:rsidRDefault="007A27CC" w:rsidP="007A27CC">
      <w:pPr>
        <w:pStyle w:val="PL"/>
      </w:pPr>
      <w:r>
        <w:t xml:space="preserve">          $ref: 'TS29571_CommonData.yaml#/components/schemas/ProblemDetails'</w:t>
      </w:r>
    </w:p>
    <w:p w:rsidR="007A27CC" w:rsidRDefault="007A27CC" w:rsidP="007A27CC">
      <w:pPr>
        <w:pStyle w:val="PL"/>
      </w:pPr>
      <w:r>
        <w:t xml:space="preserve">        failureHandling:</w:t>
      </w:r>
    </w:p>
    <w:p w:rsidR="007A27CC" w:rsidRDefault="007A27CC" w:rsidP="007A27CC">
      <w:pPr>
        <w:pStyle w:val="PL"/>
      </w:pPr>
      <w:r>
        <w:t xml:space="preserve">          $ref: '#/components/schemas/FailureHandling'</w:t>
      </w:r>
    </w:p>
    <w:p w:rsidR="007A27CC" w:rsidRDefault="007A27CC" w:rsidP="007A27CC">
      <w:pPr>
        <w:pStyle w:val="PL"/>
      </w:pPr>
      <w:r>
        <w:t xml:space="preserve">    Trigger: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triggerType:</w:t>
      </w:r>
    </w:p>
    <w:p w:rsidR="007A27CC" w:rsidRDefault="007A27CC" w:rsidP="007A27CC">
      <w:pPr>
        <w:pStyle w:val="PL"/>
      </w:pPr>
      <w:r>
        <w:t xml:space="preserve">          $ref: '#/components/schemas/TriggerType'</w:t>
      </w:r>
    </w:p>
    <w:p w:rsidR="007A27CC" w:rsidRDefault="007A27CC" w:rsidP="007A27CC">
      <w:pPr>
        <w:pStyle w:val="PL"/>
      </w:pPr>
      <w:r>
        <w:t xml:space="preserve">        triggerCategory:</w:t>
      </w:r>
    </w:p>
    <w:p w:rsidR="007A27CC" w:rsidRDefault="007A27CC" w:rsidP="007A27CC">
      <w:pPr>
        <w:pStyle w:val="PL"/>
      </w:pPr>
      <w:r>
        <w:t xml:space="preserve">          $ref: '#/components/schemas/TriggerCategory'</w:t>
      </w:r>
    </w:p>
    <w:p w:rsidR="007A27CC" w:rsidRDefault="007A27CC" w:rsidP="007A27CC">
      <w:pPr>
        <w:pStyle w:val="PL"/>
      </w:pPr>
      <w:r>
        <w:t xml:space="preserve">        timeLimit: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</w:p>
    <w:p w:rsidR="007A27CC" w:rsidRDefault="007A27CC" w:rsidP="007A27CC">
      <w:pPr>
        <w:pStyle w:val="PL"/>
      </w:pPr>
      <w:r>
        <w:lastRenderedPageBreak/>
        <w:t xml:space="preserve">        volumeLimit: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volumeLimit64: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maxNumberOfccc: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triggerType</w:t>
      </w:r>
    </w:p>
    <w:p w:rsidR="007A27CC" w:rsidRDefault="007A27CC" w:rsidP="007A27CC">
      <w:pPr>
        <w:pStyle w:val="PL"/>
      </w:pPr>
      <w:r>
        <w:t xml:space="preserve">        - triggerCategory</w:t>
      </w:r>
    </w:p>
    <w:p w:rsidR="007A27CC" w:rsidRDefault="007A27CC" w:rsidP="007A27CC">
      <w:pPr>
        <w:pStyle w:val="PL"/>
      </w:pPr>
      <w:r>
        <w:t xml:space="preserve">    UsedUnitContainer: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serviceId:</w:t>
      </w:r>
    </w:p>
    <w:p w:rsidR="007A27CC" w:rsidRDefault="007A27CC" w:rsidP="007A27CC">
      <w:pPr>
        <w:pStyle w:val="PL"/>
      </w:pPr>
      <w:r>
        <w:t xml:space="preserve">          $ref: 'TS29571_CommonData.yaml#/components/schemas/ServiceId'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eventTimeStamps: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pDUContainerInformation:</w:t>
      </w:r>
    </w:p>
    <w:p w:rsidR="007A27CC" w:rsidRDefault="007A27CC" w:rsidP="007A27CC">
      <w:pPr>
        <w:pStyle w:val="PL"/>
      </w:pPr>
      <w:r>
        <w:t xml:space="preserve">          $ref: '#/components/schemas/PDUContainerInformation'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PDUSessionChargingInformation: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chargingId:</w:t>
      </w:r>
    </w:p>
    <w:p w:rsidR="007A27CC" w:rsidRDefault="007A27CC" w:rsidP="007A27CC">
      <w:pPr>
        <w:pStyle w:val="PL"/>
      </w:pPr>
      <w:r>
        <w:t xml:space="preserve">          $ref: 'TS29571_CommonData.yaml#/components/schemas/ChargingId'</w:t>
      </w:r>
    </w:p>
    <w:p w:rsidR="007A27CC" w:rsidRDefault="007A27CC" w:rsidP="007A27CC">
      <w:pPr>
        <w:pStyle w:val="PL"/>
      </w:pPr>
      <w:r>
        <w:t xml:space="preserve">        userInformation:</w:t>
      </w:r>
    </w:p>
    <w:p w:rsidR="007A27CC" w:rsidRDefault="007A27CC" w:rsidP="007A27CC">
      <w:pPr>
        <w:pStyle w:val="PL"/>
      </w:pPr>
      <w:r>
        <w:t xml:space="preserve">          $ref: '#/components/schemas/UserInformation'</w:t>
      </w:r>
    </w:p>
    <w:p w:rsidR="007A27CC" w:rsidRDefault="007A27CC" w:rsidP="007A27CC">
      <w:pPr>
        <w:pStyle w:val="PL"/>
      </w:pPr>
      <w:r>
        <w:t xml:space="preserve">        userLocationinfo: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userLocationTime: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pduSessionInformation:</w:t>
      </w:r>
    </w:p>
    <w:p w:rsidR="007A27CC" w:rsidRDefault="007A27CC" w:rsidP="007A27CC">
      <w:pPr>
        <w:pStyle w:val="PL"/>
      </w:pPr>
      <w:r>
        <w:t xml:space="preserve">          $ref: '#/components/schemas/PDUSessionInformation'</w:t>
      </w:r>
    </w:p>
    <w:p w:rsidR="007A27CC" w:rsidRDefault="007A27CC" w:rsidP="007A27CC">
      <w:pPr>
        <w:pStyle w:val="PL"/>
      </w:pPr>
      <w:r>
        <w:t xml:space="preserve">        unitCountInactivityTimer:</w:t>
      </w:r>
    </w:p>
    <w:p w:rsidR="007A27CC" w:rsidRDefault="007A27CC" w:rsidP="007A27CC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pduSessionInformation</w:t>
      </w:r>
    </w:p>
    <w:p w:rsidR="007A27CC" w:rsidRDefault="007A27CC" w:rsidP="007A27CC">
      <w:pPr>
        <w:pStyle w:val="PL"/>
      </w:pPr>
      <w:r>
        <w:t xml:space="preserve">    UserInformation: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servedGPSI:</w:t>
      </w:r>
    </w:p>
    <w:p w:rsidR="007A27CC" w:rsidRDefault="007A27CC" w:rsidP="007A27CC">
      <w:pPr>
        <w:pStyle w:val="PL"/>
      </w:pPr>
      <w:r>
        <w:t xml:space="preserve">          $ref: 'TS29571_CommonData.yaml#/components/schemas/Gpsi'</w:t>
      </w:r>
    </w:p>
    <w:p w:rsidR="007A27CC" w:rsidRDefault="007A27CC" w:rsidP="007A27CC">
      <w:pPr>
        <w:pStyle w:val="PL"/>
      </w:pPr>
      <w:r>
        <w:t xml:space="preserve">        servedPEI:</w:t>
      </w:r>
    </w:p>
    <w:p w:rsidR="007A27CC" w:rsidRDefault="007A27CC" w:rsidP="007A27CC">
      <w:pPr>
        <w:pStyle w:val="PL"/>
      </w:pPr>
      <w:r>
        <w:t xml:space="preserve">          $ref: 'TS29571_CommonData.yaml#/components/schemas/Pei'</w:t>
      </w:r>
    </w:p>
    <w:p w:rsidR="007A27CC" w:rsidRDefault="007A27CC" w:rsidP="007A27CC">
      <w:pPr>
        <w:pStyle w:val="PL"/>
      </w:pPr>
      <w:r>
        <w:t xml:space="preserve">        unauthenticatedFlag: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roamerInOut:</w:t>
      </w:r>
    </w:p>
    <w:p w:rsidR="007A27CC" w:rsidRDefault="007A27CC" w:rsidP="007A27CC">
      <w:pPr>
        <w:pStyle w:val="PL"/>
      </w:pPr>
      <w:r>
        <w:t xml:space="preserve">          $ref: '#/components/schemas/RoamerInOut'</w:t>
      </w:r>
    </w:p>
    <w:p w:rsidR="007A27CC" w:rsidRDefault="007A27CC" w:rsidP="007A27CC">
      <w:pPr>
        <w:pStyle w:val="PL"/>
      </w:pPr>
      <w:r>
        <w:t xml:space="preserve">    PDUSessionInformation: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networkSlicingInfo:</w:t>
      </w:r>
    </w:p>
    <w:p w:rsidR="007A27CC" w:rsidRDefault="007A27CC" w:rsidP="007A27CC">
      <w:pPr>
        <w:pStyle w:val="PL"/>
      </w:pPr>
      <w:r>
        <w:lastRenderedPageBreak/>
        <w:t xml:space="preserve">          $ref: '#/components/schemas/NetworkSlicingInfo'</w:t>
      </w:r>
    </w:p>
    <w:p w:rsidR="007A27CC" w:rsidRDefault="007A27CC" w:rsidP="007A27CC">
      <w:pPr>
        <w:pStyle w:val="PL"/>
      </w:pPr>
      <w:r>
        <w:t xml:space="preserve">        pduSessionID: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'TS29571_CommonData.yaml#/components/schemas/PduSessionId'</w:t>
      </w:r>
    </w:p>
    <w:p w:rsidR="007A27CC" w:rsidRDefault="007A27CC" w:rsidP="007A27CC">
      <w:pPr>
        <w:pStyle w:val="PL"/>
      </w:pPr>
      <w:r>
        <w:t xml:space="preserve">        pduType:</w:t>
      </w:r>
    </w:p>
    <w:p w:rsidR="007A27CC" w:rsidRDefault="007A27CC" w:rsidP="007A27CC">
      <w:pPr>
        <w:pStyle w:val="PL"/>
      </w:pPr>
      <w:r>
        <w:t xml:space="preserve">          $ref: 'TS29571_CommonData.yaml#/components/schemas/PduSessionType'</w:t>
      </w:r>
    </w:p>
    <w:p w:rsidR="007A27CC" w:rsidRDefault="007A27CC" w:rsidP="007A27CC">
      <w:pPr>
        <w:pStyle w:val="PL"/>
      </w:pPr>
      <w:r>
        <w:t xml:space="preserve">        sscMode:</w:t>
      </w:r>
    </w:p>
    <w:p w:rsidR="007A27CC" w:rsidRDefault="007A27CC" w:rsidP="007A27CC">
      <w:pPr>
        <w:pStyle w:val="PL"/>
      </w:pPr>
      <w:r>
        <w:t xml:space="preserve">          $ref: 'TS29571_CommonData.yaml#/components/schemas/SscMode'</w:t>
      </w:r>
    </w:p>
    <w:p w:rsidR="007A27CC" w:rsidRDefault="007A27CC" w:rsidP="007A27CC">
      <w:pPr>
        <w:pStyle w:val="PL"/>
      </w:pPr>
      <w:r>
        <w:t xml:space="preserve">        hPlmnId: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dnnId:</w:t>
      </w:r>
    </w:p>
    <w:p w:rsidR="007A27CC" w:rsidRDefault="007A27CC" w:rsidP="007A27CC">
      <w:pPr>
        <w:pStyle w:val="PL"/>
      </w:pPr>
      <w:r>
        <w:t xml:space="preserve">          $ref: 'TS29571_CommonData.yaml#/components/schemas/Dnn'</w:t>
      </w:r>
    </w:p>
    <w:p w:rsidR="007A27CC" w:rsidRDefault="007A27CC" w:rsidP="007A27CC">
      <w:pPr>
        <w:pStyle w:val="PL"/>
      </w:pPr>
      <w:r>
        <w:t xml:space="preserve">        chargingCharacteristics: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chargingCharacteristicsSelectionMode:</w:t>
      </w:r>
    </w:p>
    <w:p w:rsidR="007A27CC" w:rsidRDefault="007A27CC" w:rsidP="007A27CC">
      <w:pPr>
        <w:pStyle w:val="PL"/>
      </w:pPr>
      <w:r>
        <w:t xml:space="preserve">          $ref: '#/components/schemas/ChargingCharacteristicsSelectionMode'</w:t>
      </w:r>
    </w:p>
    <w:p w:rsidR="007A27CC" w:rsidRDefault="007A27CC" w:rsidP="007A27CC">
      <w:pPr>
        <w:pStyle w:val="PL"/>
      </w:pPr>
      <w:r>
        <w:t xml:space="preserve">        startTime: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stopTime: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sessionStopIndicator: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pduAddress:</w:t>
      </w:r>
    </w:p>
    <w:p w:rsidR="007A27CC" w:rsidRDefault="007A27CC" w:rsidP="007A27CC">
      <w:pPr>
        <w:pStyle w:val="PL"/>
      </w:pPr>
      <w:r>
        <w:t xml:space="preserve">          $ref: '#/components/schemas/PDUAddress'</w:t>
      </w:r>
    </w:p>
    <w:p w:rsidR="007A27CC" w:rsidRDefault="007A27CC" w:rsidP="007A27CC">
      <w:pPr>
        <w:pStyle w:val="PL"/>
      </w:pPr>
      <w:r>
        <w:t xml:space="preserve">        diagnostics:</w:t>
      </w:r>
    </w:p>
    <w:p w:rsidR="007A27CC" w:rsidRDefault="007A27CC" w:rsidP="007A27CC">
      <w:pPr>
        <w:pStyle w:val="PL"/>
      </w:pPr>
      <w:r>
        <w:t xml:space="preserve">          $ref: '#/components/schemas/Diagnostics'</w:t>
      </w:r>
    </w:p>
    <w:p w:rsidR="007A27CC" w:rsidRDefault="007A27CC" w:rsidP="007A27CC">
      <w:pPr>
        <w:pStyle w:val="PL"/>
      </w:pPr>
      <w:r>
        <w:t xml:space="preserve">        authorizedQoSInformation: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'TS29512_Npcf_SMPolicyControl.yaml#/components/schemas/AuthorizedDefaultQos'</w:t>
      </w:r>
    </w:p>
    <w:p w:rsidR="007A27CC" w:rsidRDefault="007A27CC" w:rsidP="007A27CC">
      <w:pPr>
        <w:pStyle w:val="PL"/>
      </w:pPr>
      <w:r>
        <w:t xml:space="preserve">        subscribedQoSInformation: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'TS29571_CommonData.yaml#/components/schemas/SubscribedDefaultQos'</w:t>
      </w:r>
    </w:p>
    <w:p w:rsidR="007A27CC" w:rsidRDefault="007A27CC" w:rsidP="007A27CC">
      <w:pPr>
        <w:pStyle w:val="PL"/>
      </w:pPr>
      <w:r>
        <w:t xml:space="preserve">        authorizedSessionAMBR: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subscribedSessionAMBR:</w:t>
      </w:r>
    </w:p>
    <w:p w:rsidR="007A27CC" w:rsidRDefault="007A27CC" w:rsidP="007A27CC">
      <w:pPr>
        <w:pStyle w:val="PL"/>
      </w:pPr>
      <w:r>
        <w:t xml:space="preserve">          $ref: 'TS29571_CommonData.yaml#/components/schemas/Ambr'</w:t>
      </w:r>
    </w:p>
    <w:p w:rsidR="007A27CC" w:rsidRDefault="007A27CC" w:rsidP="007A27CC">
      <w:pPr>
        <w:pStyle w:val="PL"/>
      </w:pPr>
      <w:r>
        <w:t xml:space="preserve">        servingCNPlmnId:</w:t>
      </w:r>
    </w:p>
    <w:p w:rsidR="007A27CC" w:rsidRDefault="007A27CC" w:rsidP="007A27CC">
      <w:pPr>
        <w:pStyle w:val="PL"/>
      </w:pPr>
      <w:r>
        <w:t xml:space="preserve">          $ref: 'TS29571_CommonData.yaml#/components/schemas/PlmnId'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pduSessionID</w:t>
      </w:r>
    </w:p>
    <w:p w:rsidR="007A27CC" w:rsidRDefault="007A27CC" w:rsidP="007A27CC">
      <w:pPr>
        <w:pStyle w:val="PL"/>
      </w:pPr>
      <w:r>
        <w:t xml:space="preserve">        - dnnId</w:t>
      </w:r>
    </w:p>
    <w:p w:rsidR="007A27CC" w:rsidRDefault="007A27CC" w:rsidP="007A27CC">
      <w:pPr>
        <w:pStyle w:val="PL"/>
      </w:pPr>
      <w:r>
        <w:t xml:space="preserve">    PDUContainerInformation: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</w:pPr>
      <w:r>
        <w:t xml:space="preserve">        aFCorrelationInformation: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servingNodeID: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    sponsorIdentity: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applicationserviceProviderIdentity:</w:t>
      </w:r>
    </w:p>
    <w:p w:rsidR="007A27CC" w:rsidRDefault="007A27CC" w:rsidP="007A27CC">
      <w:pPr>
        <w:pStyle w:val="PL"/>
      </w:pPr>
      <w:r>
        <w:t xml:space="preserve">          type: string</w:t>
      </w:r>
    </w:p>
    <w:p w:rsidR="007A27CC" w:rsidRDefault="007A27CC" w:rsidP="007A27CC">
      <w:pPr>
        <w:pStyle w:val="PL"/>
      </w:pPr>
      <w:r>
        <w:t xml:space="preserve">        chargingRuleBaseName:</w:t>
      </w:r>
    </w:p>
    <w:p w:rsidR="007A27CC" w:rsidRDefault="007A27CC" w:rsidP="007A27CC">
      <w:pPr>
        <w:pStyle w:val="PL"/>
      </w:pPr>
      <w:r>
        <w:lastRenderedPageBreak/>
        <w:t xml:space="preserve">          type: string</w:t>
      </w:r>
    </w:p>
    <w:p w:rsidR="007A27CC" w:rsidRDefault="007A27CC" w:rsidP="007A27CC">
      <w:pPr>
        <w:pStyle w:val="PL"/>
      </w:pPr>
      <w:r>
        <w:t xml:space="preserve">    NetworkSlicingInfo: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sNSSAI:</w:t>
      </w:r>
    </w:p>
    <w:p w:rsidR="007A27CC" w:rsidRDefault="007A27CC" w:rsidP="007A27CC">
      <w:pPr>
        <w:pStyle w:val="PL"/>
      </w:pPr>
      <w:r>
        <w:t xml:space="preserve">          $ref: 'TS29571_CommonData.yaml#/components/schemas/Snssai'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sNSSAI</w:t>
      </w:r>
    </w:p>
    <w:p w:rsidR="007A27CC" w:rsidRDefault="007A27CC" w:rsidP="007A27CC">
      <w:pPr>
        <w:pStyle w:val="PL"/>
      </w:pPr>
      <w:r>
        <w:t xml:space="preserve">    PDUAddress: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pduIPv4Address:</w:t>
      </w:r>
    </w:p>
    <w:p w:rsidR="007A27CC" w:rsidRDefault="007A27CC" w:rsidP="007A27CC">
      <w:pPr>
        <w:pStyle w:val="PL"/>
      </w:pPr>
      <w:r>
        <w:t xml:space="preserve">          $ref: 'TS29571_CommonData.yaml#/components/schemas/Ipv4Addr'</w:t>
      </w:r>
    </w:p>
    <w:p w:rsidR="007A27CC" w:rsidRDefault="007A27CC" w:rsidP="007A27CC">
      <w:pPr>
        <w:pStyle w:val="PL"/>
      </w:pPr>
      <w:r>
        <w:t xml:space="preserve">        pduIPv6AddresswithPrefix:</w:t>
      </w:r>
    </w:p>
    <w:p w:rsidR="007A27CC" w:rsidRDefault="007A27CC" w:rsidP="007A27CC">
      <w:pPr>
        <w:pStyle w:val="PL"/>
      </w:pPr>
      <w:r>
        <w:t xml:space="preserve">          $ref: 'TS29571_CommonData.yaml#/components/schemas/Ipv6Addr'</w:t>
      </w:r>
    </w:p>
    <w:p w:rsidR="007A27CC" w:rsidRDefault="007A27CC" w:rsidP="007A27CC">
      <w:pPr>
        <w:pStyle w:val="PL"/>
      </w:pPr>
      <w:r>
        <w:t xml:space="preserve">        pduAddressprefixlength: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iPv4dynamicAddressFlag: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    iPv6dynamicPrefixFlag:</w:t>
      </w:r>
    </w:p>
    <w:p w:rsidR="007A27CC" w:rsidRDefault="007A27CC" w:rsidP="007A27CC">
      <w:pPr>
        <w:pStyle w:val="PL"/>
      </w:pPr>
      <w:r>
        <w:t xml:space="preserve">          type: boolean</w:t>
      </w:r>
    </w:p>
    <w:p w:rsidR="007A27CC" w:rsidRDefault="007A27CC" w:rsidP="007A27CC">
      <w:pPr>
        <w:pStyle w:val="PL"/>
      </w:pPr>
      <w:r>
        <w:t xml:space="preserve">    ServingNetworkFunctionID: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          </w:t>
      </w:r>
    </w:p>
    <w:p w:rsidR="007A27CC" w:rsidRDefault="007A27CC" w:rsidP="007A27CC">
      <w:pPr>
        <w:pStyle w:val="PL"/>
      </w:pPr>
      <w:r>
        <w:t xml:space="preserve">        servingNetworkFunctionInformation:</w:t>
      </w:r>
    </w:p>
    <w:p w:rsidR="007A27CC" w:rsidRDefault="007A27CC" w:rsidP="007A27CC">
      <w:pPr>
        <w:pStyle w:val="PL"/>
      </w:pPr>
      <w:r>
        <w:t xml:space="preserve">          $ref: '#/components/schemas/NFIdentification'</w:t>
      </w:r>
    </w:p>
    <w:p w:rsidR="007A27CC" w:rsidRDefault="007A27CC" w:rsidP="007A27CC">
      <w:pPr>
        <w:pStyle w:val="PL"/>
      </w:pPr>
      <w:r>
        <w:t xml:space="preserve">        aMFId:</w:t>
      </w:r>
    </w:p>
    <w:p w:rsidR="007A27CC" w:rsidRDefault="007A27CC" w:rsidP="007A27CC">
      <w:pPr>
        <w:pStyle w:val="PL"/>
      </w:pPr>
      <w:r>
        <w:t xml:space="preserve">          $ref: 'TS29571_CommonData.yaml#/components/schemas/AmfId'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servingNetworkFunctionInformation</w:t>
      </w:r>
    </w:p>
    <w:p w:rsidR="007A27CC" w:rsidRDefault="007A27CC" w:rsidP="007A27CC">
      <w:pPr>
        <w:pStyle w:val="PL"/>
      </w:pPr>
      <w:r>
        <w:t xml:space="preserve">    RoamingQBCInformation: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multipleQFIcontainer: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'#/components/schemas/MultipleQFIcontainer'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uPFID:</w:t>
      </w:r>
    </w:p>
    <w:p w:rsidR="007A27CC" w:rsidRDefault="007A27CC" w:rsidP="007A27CC">
      <w:pPr>
        <w:pStyle w:val="PL"/>
      </w:pPr>
      <w:r>
        <w:t xml:space="preserve">          $ref: 'TS29571_CommonData.yaml#/components/schemas/NfInstanceId'</w:t>
      </w:r>
    </w:p>
    <w:p w:rsidR="007A27CC" w:rsidRDefault="007A27CC" w:rsidP="007A27CC">
      <w:pPr>
        <w:pStyle w:val="PL"/>
      </w:pPr>
      <w:r>
        <w:t xml:space="preserve">        roamingChargingProfile:</w:t>
      </w:r>
    </w:p>
    <w:p w:rsidR="007A27CC" w:rsidRDefault="007A27CC" w:rsidP="007A27CC">
      <w:pPr>
        <w:pStyle w:val="PL"/>
      </w:pPr>
      <w:r>
        <w:t xml:space="preserve">          $ref: '#/components/schemas/RoamingChargingProfile'</w:t>
      </w:r>
    </w:p>
    <w:p w:rsidR="007A27CC" w:rsidRDefault="007A27CC" w:rsidP="007A27CC">
      <w:pPr>
        <w:pStyle w:val="PL"/>
      </w:pPr>
      <w:r>
        <w:t xml:space="preserve">    MultipleQFIcontainer: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triggerTimestamp: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time:</w:t>
      </w:r>
    </w:p>
    <w:p w:rsidR="007A27CC" w:rsidRDefault="007A27CC" w:rsidP="007A27CC">
      <w:pPr>
        <w:pStyle w:val="PL"/>
      </w:pPr>
      <w:r>
        <w:t xml:space="preserve">          $ref: 'TS29571_CommonData.yaml#/components/schemas/Uint32'</w:t>
      </w:r>
    </w:p>
    <w:p w:rsidR="007A27CC" w:rsidRDefault="007A27CC" w:rsidP="007A27CC">
      <w:pPr>
        <w:pStyle w:val="PL"/>
      </w:pPr>
      <w:r>
        <w:t xml:space="preserve">        totalVolume: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localSequenceNumber:</w:t>
      </w:r>
    </w:p>
    <w:p w:rsidR="007A27CC" w:rsidRDefault="007A27CC" w:rsidP="007A27CC">
      <w:pPr>
        <w:pStyle w:val="PL"/>
      </w:pPr>
      <w:r>
        <w:t xml:space="preserve">          type: integer</w:t>
      </w:r>
    </w:p>
    <w:p w:rsidR="007A27CC" w:rsidRDefault="007A27CC" w:rsidP="007A27CC">
      <w:pPr>
        <w:pStyle w:val="PL"/>
      </w:pPr>
      <w:r>
        <w:t xml:space="preserve">        qFIContainerInformation:</w:t>
      </w:r>
    </w:p>
    <w:p w:rsidR="007A27CC" w:rsidRDefault="007A27CC" w:rsidP="007A27CC">
      <w:pPr>
        <w:pStyle w:val="PL"/>
      </w:pPr>
      <w:r>
        <w:t xml:space="preserve">          $ref: '#/components/schemas/QFIContainerInformation'</w:t>
      </w:r>
    </w:p>
    <w:p w:rsidR="007A27CC" w:rsidRDefault="007A27CC" w:rsidP="007A27CC">
      <w:pPr>
        <w:pStyle w:val="PL"/>
      </w:pPr>
      <w:r>
        <w:t xml:space="preserve">      required:</w:t>
      </w:r>
    </w:p>
    <w:p w:rsidR="007A27CC" w:rsidRDefault="007A27CC" w:rsidP="007A27CC">
      <w:pPr>
        <w:pStyle w:val="PL"/>
      </w:pPr>
      <w:r>
        <w:t xml:space="preserve">        - localSequenceNumber</w:t>
      </w:r>
    </w:p>
    <w:p w:rsidR="007A27CC" w:rsidRDefault="007A27CC" w:rsidP="007A27CC">
      <w:pPr>
        <w:pStyle w:val="PL"/>
      </w:pPr>
      <w:r>
        <w:t xml:space="preserve">    QFIContainerInformation: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timeofFirstUsage: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timeofLastUsage: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qoSInformation:</w:t>
      </w:r>
    </w:p>
    <w:p w:rsidR="007A27CC" w:rsidRDefault="007A27CC" w:rsidP="007A27CC">
      <w:pPr>
        <w:pStyle w:val="PL"/>
      </w:pPr>
      <w:r>
        <w:t xml:space="preserve">          $ref: 'TS29512_Npcf_SMPolicyControl.yaml#/components/schemas/QosData'</w:t>
      </w:r>
    </w:p>
    <w:p w:rsidR="007A27CC" w:rsidRDefault="007A27CC" w:rsidP="007A27CC">
      <w:pPr>
        <w:pStyle w:val="PL"/>
      </w:pPr>
      <w:r>
        <w:t xml:space="preserve">        userLocationInformation:</w:t>
      </w:r>
    </w:p>
    <w:p w:rsidR="007A27CC" w:rsidRDefault="007A27CC" w:rsidP="007A27CC">
      <w:pPr>
        <w:pStyle w:val="PL"/>
      </w:pPr>
      <w:r>
        <w:t xml:space="preserve">          $ref: 'TS29571_CommonData.yaml#/components/schemas/UserLocation'</w:t>
      </w:r>
    </w:p>
    <w:p w:rsidR="007A27CC" w:rsidRDefault="007A27CC" w:rsidP="007A27CC">
      <w:pPr>
        <w:pStyle w:val="PL"/>
      </w:pPr>
      <w:r>
        <w:t xml:space="preserve">        uetimeZone:</w:t>
      </w:r>
    </w:p>
    <w:p w:rsidR="007A27CC" w:rsidRDefault="007A27CC" w:rsidP="007A27CC">
      <w:pPr>
        <w:pStyle w:val="PL"/>
      </w:pPr>
      <w:r>
        <w:lastRenderedPageBreak/>
        <w:t xml:space="preserve">          $ref: 'TS29571_CommonData.yaml#/components/schemas/TimeZone'</w:t>
      </w:r>
    </w:p>
    <w:p w:rsidR="007A27CC" w:rsidRDefault="007A27CC" w:rsidP="007A27CC">
      <w:pPr>
        <w:pStyle w:val="PL"/>
      </w:pPr>
      <w:r>
        <w:t xml:space="preserve">        presenceReportingAreaInformation:</w:t>
      </w:r>
    </w:p>
    <w:p w:rsidR="007A27CC" w:rsidRDefault="007A27CC" w:rsidP="007A27CC">
      <w:pPr>
        <w:pStyle w:val="PL"/>
      </w:pPr>
      <w:r>
        <w:t xml:space="preserve">          type: object</w:t>
      </w:r>
    </w:p>
    <w:p w:rsidR="007A27CC" w:rsidRDefault="007A27CC" w:rsidP="007A27CC">
      <w:pPr>
        <w:pStyle w:val="PL"/>
      </w:pPr>
      <w:r>
        <w:t xml:space="preserve">          additionalProperties:</w:t>
      </w:r>
    </w:p>
    <w:p w:rsidR="007A27CC" w:rsidRDefault="007A27CC" w:rsidP="007A27CC">
      <w:pPr>
        <w:pStyle w:val="PL"/>
      </w:pPr>
      <w:r>
        <w:t xml:space="preserve">            $ref: 'TS29571_CommonData.yaml#/components/schemas/PresenceInfo'</w:t>
      </w:r>
    </w:p>
    <w:p w:rsidR="007A27CC" w:rsidRDefault="007A27CC" w:rsidP="007A27CC">
      <w:pPr>
        <w:pStyle w:val="PL"/>
      </w:pPr>
      <w:r>
        <w:t xml:space="preserve">          minProperties: 0</w:t>
      </w:r>
    </w:p>
    <w:p w:rsidR="007A27CC" w:rsidRDefault="007A27CC" w:rsidP="007A27CC">
      <w:pPr>
        <w:pStyle w:val="PL"/>
      </w:pPr>
      <w:r>
        <w:t xml:space="preserve">        rATType: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servingNetworkFunctionID: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'#/components/schemas/ServingNetworkFunctionID'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3gppPSDataOffStatus:</w:t>
      </w:r>
    </w:p>
    <w:p w:rsidR="007A27CC" w:rsidRDefault="007A27CC" w:rsidP="007A27CC">
      <w:pPr>
        <w:pStyle w:val="PL"/>
      </w:pPr>
      <w:r>
        <w:t xml:space="preserve">          $ref: '#/components/schemas/3GPPPSDataOffStatus'</w:t>
      </w:r>
    </w:p>
    <w:p w:rsidR="007A27CC" w:rsidRDefault="007A27CC" w:rsidP="007A27CC">
      <w:pPr>
        <w:pStyle w:val="PL"/>
      </w:pPr>
      <w:r>
        <w:t xml:space="preserve">    RoamingChargingProfile: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triggers: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'#/components/schemas/Trigger'</w:t>
      </w:r>
    </w:p>
    <w:p w:rsidR="007A27CC" w:rsidRDefault="007A27CC" w:rsidP="007A27CC">
      <w:pPr>
        <w:pStyle w:val="PL"/>
      </w:pPr>
      <w:r>
        <w:t xml:space="preserve">          minItems: 0</w:t>
      </w:r>
    </w:p>
    <w:p w:rsidR="007A27CC" w:rsidRDefault="007A27CC" w:rsidP="007A27CC">
      <w:pPr>
        <w:pStyle w:val="PL"/>
      </w:pPr>
      <w:r>
        <w:t xml:space="preserve">        partialRecordMethod:</w:t>
      </w:r>
    </w:p>
    <w:p w:rsidR="007A27CC" w:rsidRDefault="007A27CC" w:rsidP="007A27CC">
      <w:pPr>
        <w:pStyle w:val="PL"/>
      </w:pPr>
      <w:r>
        <w:t xml:space="preserve">          $ref: '#/components/schemas/PartialRecordMethod'</w:t>
      </w:r>
    </w:p>
    <w:p w:rsidR="007A27CC" w:rsidRDefault="007A27CC" w:rsidP="007A27CC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:rsidR="007A27CC" w:rsidRDefault="007A27CC" w:rsidP="007A27CC">
      <w:pPr>
        <w:pStyle w:val="PL"/>
      </w:pPr>
      <w:r>
        <w:t xml:space="preserve">          $ref: 'TS29571_CommonData.yaml#/components/schemas/RatType'</w:t>
      </w:r>
    </w:p>
    <w:p w:rsidR="007A27CC" w:rsidRDefault="007A27CC" w:rsidP="007A27CC">
      <w:pPr>
        <w:pStyle w:val="PL"/>
      </w:pPr>
      <w:r>
        <w:t xml:space="preserve">        qosFlowsUsageReports:</w:t>
      </w:r>
    </w:p>
    <w:p w:rsidR="007A27CC" w:rsidRDefault="007A27CC" w:rsidP="007A27CC">
      <w:pPr>
        <w:pStyle w:val="PL"/>
      </w:pPr>
      <w:r>
        <w:t xml:space="preserve">          type: array</w:t>
      </w:r>
    </w:p>
    <w:p w:rsidR="007A27CC" w:rsidRDefault="007A27CC" w:rsidP="007A27CC">
      <w:pPr>
        <w:pStyle w:val="PL"/>
      </w:pPr>
      <w:r>
        <w:t xml:space="preserve">          items:</w:t>
      </w:r>
    </w:p>
    <w:p w:rsidR="007A27CC" w:rsidRDefault="007A27CC" w:rsidP="007A27CC">
      <w:pPr>
        <w:pStyle w:val="PL"/>
      </w:pPr>
      <w:r>
        <w:t xml:space="preserve">            $ref: '#/components/schemas/QosFlowsUsageReport'</w:t>
      </w:r>
    </w:p>
    <w:p w:rsidR="007A27CC" w:rsidRDefault="007A27CC" w:rsidP="007A27CC">
      <w:pPr>
        <w:pStyle w:val="PL"/>
      </w:pPr>
      <w:r>
        <w:t xml:space="preserve">    Diagnostics:</w:t>
      </w:r>
    </w:p>
    <w:p w:rsidR="007A27CC" w:rsidRDefault="007A27CC" w:rsidP="007A27CC">
      <w:pPr>
        <w:pStyle w:val="PL"/>
      </w:pPr>
      <w:r>
        <w:t xml:space="preserve">      type: integer</w:t>
      </w:r>
    </w:p>
    <w:p w:rsidR="007A27CC" w:rsidRDefault="007A27CC" w:rsidP="007A27CC">
      <w:pPr>
        <w:pStyle w:val="PL"/>
      </w:pPr>
      <w:r>
        <w:t xml:space="preserve">    IPFilterRule:</w:t>
      </w:r>
    </w:p>
    <w:p w:rsidR="007A27CC" w:rsidRDefault="007A27CC" w:rsidP="007A27CC">
      <w:pPr>
        <w:pStyle w:val="PL"/>
      </w:pPr>
      <w:r>
        <w:t xml:space="preserve">      type: string</w:t>
      </w:r>
    </w:p>
    <w:p w:rsidR="007A27CC" w:rsidRDefault="007A27CC" w:rsidP="007A27CC">
      <w:pPr>
        <w:pStyle w:val="PL"/>
      </w:pPr>
      <w:r>
        <w:t xml:space="preserve">    QosFlowsUsageReport:</w:t>
      </w:r>
    </w:p>
    <w:p w:rsidR="007A27CC" w:rsidRDefault="007A27CC" w:rsidP="007A27CC">
      <w:pPr>
        <w:pStyle w:val="PL"/>
      </w:pPr>
      <w:r>
        <w:t xml:space="preserve">      type: object</w:t>
      </w:r>
    </w:p>
    <w:p w:rsidR="007A27CC" w:rsidRDefault="007A27CC" w:rsidP="007A27CC">
      <w:pPr>
        <w:pStyle w:val="PL"/>
      </w:pPr>
      <w:r>
        <w:t xml:space="preserve">      properties:</w:t>
      </w:r>
    </w:p>
    <w:p w:rsidR="007A27CC" w:rsidRDefault="007A27CC" w:rsidP="007A27CC">
      <w:pPr>
        <w:pStyle w:val="PL"/>
      </w:pPr>
      <w:r>
        <w:t xml:space="preserve">        qFI:</w:t>
      </w:r>
    </w:p>
    <w:p w:rsidR="007A27CC" w:rsidRDefault="007A27CC" w:rsidP="007A27CC">
      <w:pPr>
        <w:pStyle w:val="PL"/>
      </w:pPr>
      <w:r>
        <w:t xml:space="preserve">          $ref: 'TS29571_CommonData.yaml#/components/schemas/Qfi'</w:t>
      </w:r>
    </w:p>
    <w:p w:rsidR="007A27CC" w:rsidRDefault="007A27CC" w:rsidP="007A27CC">
      <w:pPr>
        <w:pStyle w:val="PL"/>
      </w:pPr>
      <w:r>
        <w:t xml:space="preserve">        startTimestamp: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endTimestamp:</w:t>
      </w:r>
    </w:p>
    <w:p w:rsidR="007A27CC" w:rsidRDefault="007A27CC" w:rsidP="007A27CC">
      <w:pPr>
        <w:pStyle w:val="PL"/>
      </w:pPr>
      <w:r>
        <w:t xml:space="preserve">          $ref: 'TS29571_CommonData.yaml#/components/schemas/DateTime'</w:t>
      </w:r>
    </w:p>
    <w:p w:rsidR="007A27CC" w:rsidRDefault="007A27CC" w:rsidP="007A27CC">
      <w:pPr>
        <w:pStyle w:val="PL"/>
      </w:pPr>
      <w:r>
        <w:t xml:space="preserve">        uplinkVolume: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    downlinkVolume:</w:t>
      </w:r>
    </w:p>
    <w:p w:rsidR="007A27CC" w:rsidRDefault="007A27CC" w:rsidP="007A27CC">
      <w:pPr>
        <w:pStyle w:val="PL"/>
      </w:pPr>
      <w:r>
        <w:t xml:space="preserve">          $ref: 'TS29571_CommonData.yaml#/components/schemas/Uint64'</w:t>
      </w:r>
    </w:p>
    <w:p w:rsidR="007A27CC" w:rsidRDefault="007A27CC" w:rsidP="007A27CC">
      <w:pPr>
        <w:pStyle w:val="PL"/>
      </w:pPr>
      <w:r>
        <w:t xml:space="preserve">    NodeFunctionality: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SMF</w:t>
      </w:r>
    </w:p>
    <w:p w:rsidR="007A27CC" w:rsidRDefault="007A27CC" w:rsidP="007A27CC">
      <w:pPr>
        <w:pStyle w:val="PL"/>
      </w:pPr>
      <w:r>
        <w:t xml:space="preserve">            - SMSF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ChargingCharacteristicsSelectionMode: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HOME_DEFAULT</w:t>
      </w:r>
    </w:p>
    <w:p w:rsidR="007A27CC" w:rsidRDefault="007A27CC" w:rsidP="007A27CC">
      <w:pPr>
        <w:pStyle w:val="PL"/>
      </w:pPr>
      <w:r>
        <w:t xml:space="preserve">            - ROAMING_DEFAULT</w:t>
      </w:r>
    </w:p>
    <w:p w:rsidR="007A27CC" w:rsidRDefault="007A27CC" w:rsidP="007A27CC">
      <w:pPr>
        <w:pStyle w:val="PL"/>
      </w:pPr>
      <w:r>
        <w:t xml:space="preserve">            - VISITING_DEFAULT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TriggerType: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FINAL</w:t>
      </w:r>
    </w:p>
    <w:p w:rsidR="007A27CC" w:rsidRDefault="007A27CC" w:rsidP="007A27CC">
      <w:pPr>
        <w:pStyle w:val="PL"/>
      </w:pPr>
      <w:r>
        <w:t xml:space="preserve">            - ABNORMAL_RELEASE</w:t>
      </w:r>
    </w:p>
    <w:p w:rsidR="007A27CC" w:rsidRDefault="007A27CC" w:rsidP="007A27CC">
      <w:pPr>
        <w:pStyle w:val="PL"/>
      </w:pPr>
      <w:r>
        <w:t xml:space="preserve">            - QOS_CHANGE</w:t>
      </w:r>
    </w:p>
    <w:p w:rsidR="007A27CC" w:rsidRDefault="007A27CC" w:rsidP="007A27CC">
      <w:pPr>
        <w:pStyle w:val="PL"/>
      </w:pPr>
      <w:r>
        <w:t xml:space="preserve">            - VOLUME_LIMIT</w:t>
      </w:r>
    </w:p>
    <w:p w:rsidR="007A27CC" w:rsidRDefault="007A27CC" w:rsidP="007A27CC">
      <w:pPr>
        <w:pStyle w:val="PL"/>
      </w:pPr>
      <w:r>
        <w:t xml:space="preserve">            - TIME_LIMIT</w:t>
      </w:r>
    </w:p>
    <w:p w:rsidR="007A27CC" w:rsidRDefault="007A27CC" w:rsidP="007A27CC">
      <w:pPr>
        <w:pStyle w:val="PL"/>
      </w:pPr>
      <w:r>
        <w:t xml:space="preserve">            - PLMN_CHANGE</w:t>
      </w:r>
    </w:p>
    <w:p w:rsidR="007A27CC" w:rsidRDefault="007A27CC" w:rsidP="007A27CC">
      <w:pPr>
        <w:pStyle w:val="PL"/>
      </w:pPr>
      <w:r>
        <w:t xml:space="preserve">            - USER_LOCATION_CHANGE</w:t>
      </w:r>
    </w:p>
    <w:p w:rsidR="007A27CC" w:rsidRDefault="007A27CC" w:rsidP="007A27CC">
      <w:pPr>
        <w:pStyle w:val="PL"/>
        <w:rPr>
          <w:ins w:id="29" w:author="lily" w:date="2019-11-08T09:54:00Z"/>
        </w:rPr>
      </w:pPr>
      <w:r>
        <w:t xml:space="preserve">            - RAT_CHANGE</w:t>
      </w:r>
    </w:p>
    <w:p w:rsidR="007A27CC" w:rsidRDefault="00541858" w:rsidP="007A27CC">
      <w:pPr>
        <w:pStyle w:val="PL"/>
      </w:pPr>
      <w:ins w:id="30" w:author="Huawei-SA" w:date="2019-11-29T15:44:00Z">
        <w:r>
          <w:lastRenderedPageBreak/>
          <w:t xml:space="preserve">            </w:t>
        </w:r>
      </w:ins>
      <w:ins w:id="31" w:author="lily" w:date="2019-11-08T09:54:00Z">
        <w:del w:id="32" w:author="Huawei-SA" w:date="2019-11-29T15:44:00Z">
          <w:r w:rsidR="007A27CC" w:rsidDel="00541858">
            <w:tab/>
          </w:r>
          <w:r w:rsidR="007A27CC" w:rsidDel="00541858">
            <w:tab/>
          </w:r>
          <w:r w:rsidR="007A27CC" w:rsidDel="00541858">
            <w:tab/>
          </w:r>
        </w:del>
        <w:r w:rsidR="007A27CC">
          <w:t>- SESSION</w:t>
        </w:r>
        <w:r w:rsidR="007A27CC">
          <w:rPr>
            <w:lang w:eastAsia="zh-CN"/>
          </w:rPr>
          <w:t>_</w:t>
        </w:r>
        <w:r w:rsidR="007A27CC">
          <w:t>AMBR_CHANGE</w:t>
        </w:r>
      </w:ins>
    </w:p>
    <w:p w:rsidR="007A27CC" w:rsidRDefault="007A27CC" w:rsidP="007A27CC">
      <w:pPr>
        <w:pStyle w:val="PL"/>
      </w:pPr>
      <w:r>
        <w:t xml:space="preserve">            - UE_TIMEZONE_CHANGE</w:t>
      </w:r>
    </w:p>
    <w:p w:rsidR="007A27CC" w:rsidRDefault="007A27CC" w:rsidP="007A27CC">
      <w:pPr>
        <w:pStyle w:val="PL"/>
      </w:pPr>
      <w:r>
        <w:t xml:space="preserve">            - TARIFF_TIME_CHANGE</w:t>
      </w:r>
    </w:p>
    <w:p w:rsidR="007A27CC" w:rsidRDefault="007A27CC" w:rsidP="007A27CC">
      <w:pPr>
        <w:pStyle w:val="PL"/>
      </w:pPr>
      <w:r>
        <w:t xml:space="preserve">            - MAX_NUMBER_OF_CHANGES_IN_CHARGING_CONDITIONS</w:t>
      </w:r>
    </w:p>
    <w:p w:rsidR="007A27CC" w:rsidRDefault="007A27CC" w:rsidP="007A27CC">
      <w:pPr>
        <w:pStyle w:val="PL"/>
      </w:pPr>
      <w:r>
        <w:t xml:space="preserve">            - MANAGEMENT_INTERVENTION</w:t>
      </w:r>
    </w:p>
    <w:p w:rsidR="007A27CC" w:rsidRDefault="007A27CC" w:rsidP="007A27CC">
      <w:pPr>
        <w:pStyle w:val="PL"/>
      </w:pPr>
      <w:r>
        <w:t xml:space="preserve">            - CHANGE_OF_UE_PRESENCE_IN_PRESENCE_REPORTING_AREA</w:t>
      </w:r>
    </w:p>
    <w:p w:rsidR="007A27CC" w:rsidRDefault="007A27CC" w:rsidP="007A27CC">
      <w:pPr>
        <w:pStyle w:val="PL"/>
      </w:pPr>
      <w:r>
        <w:t xml:space="preserve">            - CHANGE_OF_3GPP_PS_DATA_OFF_STATUS</w:t>
      </w:r>
    </w:p>
    <w:p w:rsidR="007A27CC" w:rsidRDefault="007A27CC" w:rsidP="007A27CC">
      <w:pPr>
        <w:pStyle w:val="PL"/>
      </w:pPr>
      <w:r>
        <w:t xml:space="preserve">            - SERVING_NODE_CHANGE</w:t>
      </w:r>
    </w:p>
    <w:p w:rsidR="007A27CC" w:rsidRDefault="007A27CC" w:rsidP="007A27CC">
      <w:pPr>
        <w:pStyle w:val="PL"/>
      </w:pPr>
      <w:r>
        <w:t xml:space="preserve">            - REMOVAL_OF_UPF</w:t>
      </w:r>
    </w:p>
    <w:p w:rsidR="007A27CC" w:rsidRDefault="007A27CC" w:rsidP="007A27CC">
      <w:pPr>
        <w:pStyle w:val="PL"/>
      </w:pPr>
      <w:r>
        <w:t xml:space="preserve">            - ADDITION_OF_UPF</w:t>
      </w:r>
    </w:p>
    <w:p w:rsidR="007A27CC" w:rsidRDefault="007A27CC" w:rsidP="007A27CC">
      <w:pPr>
        <w:pStyle w:val="PL"/>
      </w:pPr>
      <w:r>
        <w:t xml:space="preserve">            - START_OF_SERVICE_DATA_FLOW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TriggerCategory: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IMMEDIATE_REPORT</w:t>
      </w:r>
    </w:p>
    <w:p w:rsidR="007A27CC" w:rsidRDefault="007A27CC" w:rsidP="007A27CC">
      <w:pPr>
        <w:pStyle w:val="PL"/>
      </w:pPr>
      <w:r>
        <w:t xml:space="preserve">            - DEFERRED_REPORT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FailureHandling: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TERMINATE</w:t>
      </w:r>
    </w:p>
    <w:p w:rsidR="007A27CC" w:rsidRDefault="007A27CC" w:rsidP="007A27CC">
      <w:pPr>
        <w:pStyle w:val="PL"/>
      </w:pPr>
      <w:r>
        <w:t xml:space="preserve">            - CONTINUE</w:t>
      </w:r>
    </w:p>
    <w:p w:rsidR="007A27CC" w:rsidRDefault="007A27CC" w:rsidP="007A27CC">
      <w:pPr>
        <w:pStyle w:val="PL"/>
      </w:pPr>
      <w:r>
        <w:t xml:space="preserve">            - RETRY_AND_TERMINATE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SessionFailover: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FAILOVER_NOT_SUPPORTED</w:t>
      </w:r>
    </w:p>
    <w:p w:rsidR="007A27CC" w:rsidRDefault="007A27CC" w:rsidP="007A27CC">
      <w:pPr>
        <w:pStyle w:val="PL"/>
      </w:pPr>
      <w:r>
        <w:t xml:space="preserve">            - FAILOVER_SUPPORTED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3GPPPSDataOffStatus: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ACTIVE</w:t>
      </w:r>
    </w:p>
    <w:p w:rsidR="007A27CC" w:rsidRDefault="007A27CC" w:rsidP="007A27CC">
      <w:pPr>
        <w:pStyle w:val="PL"/>
      </w:pPr>
      <w:r>
        <w:t xml:space="preserve">            - INACTIVE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ResultCode: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 </w:t>
      </w:r>
    </w:p>
    <w:p w:rsidR="007A27CC" w:rsidRDefault="007A27CC" w:rsidP="007A27CC">
      <w:pPr>
        <w:pStyle w:val="PL"/>
      </w:pPr>
      <w:r>
        <w:t xml:space="preserve">            - SUCCESS</w:t>
      </w:r>
    </w:p>
    <w:p w:rsidR="007A27CC" w:rsidRDefault="007A27CC" w:rsidP="007A27CC">
      <w:pPr>
        <w:pStyle w:val="PL"/>
      </w:pPr>
      <w:r>
        <w:t xml:space="preserve">            - END_USER_SERVICE_DENIED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PartialRecordMethod: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DEFAULT</w:t>
      </w:r>
    </w:p>
    <w:p w:rsidR="007A27CC" w:rsidRDefault="007A27CC" w:rsidP="007A27CC">
      <w:pPr>
        <w:pStyle w:val="PL"/>
      </w:pPr>
      <w:r>
        <w:t xml:space="preserve">            - INDIVIDUAL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RoamerInOut:</w:t>
      </w:r>
    </w:p>
    <w:p w:rsidR="007A27CC" w:rsidRDefault="007A27CC" w:rsidP="007A27CC">
      <w:pPr>
        <w:pStyle w:val="PL"/>
      </w:pPr>
      <w:r>
        <w:t xml:space="preserve">      anyOf:</w:t>
      </w:r>
    </w:p>
    <w:p w:rsidR="007A27CC" w:rsidRDefault="007A27CC" w:rsidP="007A27CC">
      <w:pPr>
        <w:pStyle w:val="PL"/>
      </w:pPr>
      <w:r>
        <w:t xml:space="preserve">        - type: string</w:t>
      </w:r>
    </w:p>
    <w:p w:rsidR="007A27CC" w:rsidRDefault="007A27CC" w:rsidP="007A27CC">
      <w:pPr>
        <w:pStyle w:val="PL"/>
      </w:pPr>
      <w:r>
        <w:t xml:space="preserve">          enum:</w:t>
      </w:r>
    </w:p>
    <w:p w:rsidR="007A27CC" w:rsidRDefault="007A27CC" w:rsidP="007A27CC">
      <w:pPr>
        <w:pStyle w:val="PL"/>
      </w:pPr>
      <w:r>
        <w:t xml:space="preserve">            - IN_BOUND</w:t>
      </w:r>
    </w:p>
    <w:p w:rsidR="007A27CC" w:rsidRDefault="007A27CC" w:rsidP="007A27CC">
      <w:pPr>
        <w:pStyle w:val="PL"/>
      </w:pPr>
      <w:r>
        <w:t xml:space="preserve">            - OUT_BOUND</w:t>
      </w:r>
    </w:p>
    <w:p w:rsidR="007A27CC" w:rsidRDefault="007A27CC" w:rsidP="007A27CC">
      <w:pPr>
        <w:pStyle w:val="PL"/>
      </w:pPr>
      <w:r>
        <w:t xml:space="preserve">        - type: string</w:t>
      </w:r>
    </w:p>
    <w:bookmarkEnd w:id="28"/>
    <w:p w:rsidR="007A27CC" w:rsidRDefault="007A27CC" w:rsidP="007A27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430D" w:rsidTr="004553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8A430D" w:rsidRDefault="008A430D" w:rsidP="0045534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F26" w:rsidRDefault="00BE4F26">
      <w:r>
        <w:separator/>
      </w:r>
    </w:p>
  </w:endnote>
  <w:endnote w:type="continuationSeparator" w:id="0">
    <w:p w:rsidR="00BE4F26" w:rsidRDefault="00B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F26" w:rsidRDefault="00BE4F26">
      <w:r>
        <w:separator/>
      </w:r>
    </w:p>
  </w:footnote>
  <w:footnote w:type="continuationSeparator" w:id="0">
    <w:p w:rsidR="00BE4F26" w:rsidRDefault="00B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523650E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A36D50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4A6A99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E262F6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72F6E12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D50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D74C09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ly">
    <w15:presenceInfo w15:providerId="None" w15:userId="lily"/>
  </w15:person>
  <w15:person w15:author="Huawei-SA">
    <w15:presenceInfo w15:providerId="None" w15:userId="Huawei-S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261"/>
    <w:rsid w:val="000A6394"/>
    <w:rsid w:val="000B7FED"/>
    <w:rsid w:val="000C038A"/>
    <w:rsid w:val="000C6598"/>
    <w:rsid w:val="001051D5"/>
    <w:rsid w:val="00132CFB"/>
    <w:rsid w:val="00145D43"/>
    <w:rsid w:val="00155523"/>
    <w:rsid w:val="00185B82"/>
    <w:rsid w:val="00192C46"/>
    <w:rsid w:val="001A08B3"/>
    <w:rsid w:val="001A7B60"/>
    <w:rsid w:val="001B52F0"/>
    <w:rsid w:val="001B6892"/>
    <w:rsid w:val="001B7A65"/>
    <w:rsid w:val="001E3E7B"/>
    <w:rsid w:val="001E41F3"/>
    <w:rsid w:val="00204416"/>
    <w:rsid w:val="0026004D"/>
    <w:rsid w:val="002640DD"/>
    <w:rsid w:val="00275D12"/>
    <w:rsid w:val="00284FEB"/>
    <w:rsid w:val="002860C4"/>
    <w:rsid w:val="002B5741"/>
    <w:rsid w:val="002F233D"/>
    <w:rsid w:val="002F24EB"/>
    <w:rsid w:val="00305409"/>
    <w:rsid w:val="003153CA"/>
    <w:rsid w:val="003609EF"/>
    <w:rsid w:val="0036231A"/>
    <w:rsid w:val="00374DD4"/>
    <w:rsid w:val="003E1A36"/>
    <w:rsid w:val="00410371"/>
    <w:rsid w:val="004242F1"/>
    <w:rsid w:val="00437C22"/>
    <w:rsid w:val="004B75B7"/>
    <w:rsid w:val="0051580D"/>
    <w:rsid w:val="00541858"/>
    <w:rsid w:val="00547111"/>
    <w:rsid w:val="00592D74"/>
    <w:rsid w:val="005E2C44"/>
    <w:rsid w:val="00621188"/>
    <w:rsid w:val="006257ED"/>
    <w:rsid w:val="00634A0C"/>
    <w:rsid w:val="006750B6"/>
    <w:rsid w:val="00695808"/>
    <w:rsid w:val="006B46FB"/>
    <w:rsid w:val="006E21FB"/>
    <w:rsid w:val="007559BC"/>
    <w:rsid w:val="00792342"/>
    <w:rsid w:val="007977A8"/>
    <w:rsid w:val="007A27CC"/>
    <w:rsid w:val="007A7D54"/>
    <w:rsid w:val="007B512A"/>
    <w:rsid w:val="007C2097"/>
    <w:rsid w:val="007D6A07"/>
    <w:rsid w:val="007F7259"/>
    <w:rsid w:val="008040A8"/>
    <w:rsid w:val="008279FA"/>
    <w:rsid w:val="0084629B"/>
    <w:rsid w:val="008626E7"/>
    <w:rsid w:val="00870EE7"/>
    <w:rsid w:val="008863B9"/>
    <w:rsid w:val="008A430D"/>
    <w:rsid w:val="008A45A6"/>
    <w:rsid w:val="008E3784"/>
    <w:rsid w:val="008F686C"/>
    <w:rsid w:val="009148DE"/>
    <w:rsid w:val="00941E30"/>
    <w:rsid w:val="0097722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5A7"/>
    <w:rsid w:val="00B258BB"/>
    <w:rsid w:val="00B65101"/>
    <w:rsid w:val="00B67B97"/>
    <w:rsid w:val="00B92528"/>
    <w:rsid w:val="00B93BC4"/>
    <w:rsid w:val="00B968C8"/>
    <w:rsid w:val="00BA3EC5"/>
    <w:rsid w:val="00BA51D9"/>
    <w:rsid w:val="00BB5DFC"/>
    <w:rsid w:val="00BD279D"/>
    <w:rsid w:val="00BD6BB8"/>
    <w:rsid w:val="00BE4F2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43DF"/>
    <w:rsid w:val="00DE34CF"/>
    <w:rsid w:val="00E13F3D"/>
    <w:rsid w:val="00E34898"/>
    <w:rsid w:val="00EB09B7"/>
    <w:rsid w:val="00EC57A1"/>
    <w:rsid w:val="00EE7D7C"/>
    <w:rsid w:val="00F22BFB"/>
    <w:rsid w:val="00F25D98"/>
    <w:rsid w:val="00F300FB"/>
    <w:rsid w:val="00F37DF1"/>
    <w:rsid w:val="00F44C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A27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A27C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7A27CC"/>
    <w:rPr>
      <w:rFonts w:ascii="Arial" w:hAnsi="Arial"/>
      <w:b/>
      <w:lang w:val="en-GB" w:eastAsia="en-US"/>
    </w:rPr>
  </w:style>
  <w:style w:type="character" w:customStyle="1" w:styleId="TALChar1">
    <w:name w:val="TAL Char1"/>
    <w:locked/>
    <w:rsid w:val="007A27CC"/>
    <w:rPr>
      <w:rFonts w:ascii="Arial" w:hAnsi="Arial" w:cs="Arial"/>
      <w:sz w:val="18"/>
      <w:lang w:val="x-none" w:eastAsia="en-US"/>
    </w:rPr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7A27C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7A27C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7A27C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7A27C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7A27C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A27C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A27C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A27C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A27C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7A27C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7A27C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7A27C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7A27C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7A27C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7A27C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7A27C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7A27C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7A27C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7A27C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7A27C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7A27C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7A27C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A27C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7A27C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7A27C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A27C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7A27C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7A27C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7A27C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A27C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A27CC"/>
    <w:rPr>
      <w:rFonts w:cs="Arial"/>
    </w:rPr>
  </w:style>
  <w:style w:type="paragraph" w:customStyle="1" w:styleId="Guidance">
    <w:name w:val="Guidance"/>
    <w:basedOn w:val="a"/>
    <w:rsid w:val="007A27CC"/>
    <w:rPr>
      <w:rFonts w:eastAsia="宋体"/>
      <w:i/>
      <w:color w:val="0000FF"/>
    </w:rPr>
  </w:style>
  <w:style w:type="paragraph" w:customStyle="1" w:styleId="code">
    <w:name w:val="code"/>
    <w:basedOn w:val="a"/>
    <w:rsid w:val="007A27C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7A27C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semiHidden/>
    <w:locked/>
    <w:rsid w:val="007A27C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7A27C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7A27CC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7A27C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7A27C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7A27C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7A27CC"/>
  </w:style>
  <w:style w:type="character" w:customStyle="1" w:styleId="af2">
    <w:name w:val="文档结构图 字符"/>
    <w:rsid w:val="007A27C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7A27CC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53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7C9C7-C242-4425-8B87-9BFEBAC89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28</Pages>
  <Words>9766</Words>
  <Characters>55668</Characters>
  <Application>Microsoft Office Word</Application>
  <DocSecurity>0</DocSecurity>
  <Lines>463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Huawei-SA</cp:lastModifiedBy>
  <cp:revision>11</cp:revision>
  <cp:lastPrinted>1899-12-31T23:00:00Z</cp:lastPrinted>
  <dcterms:created xsi:type="dcterms:W3CDTF">2019-11-29T07:39:00Z</dcterms:created>
  <dcterms:modified xsi:type="dcterms:W3CDTF">2019-12-05T07:08:00Z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S5-197282</vt:lpwstr>
  </property>
  <property fmtid="{D5CDD505-2E9C-101B-9397-08002B2CF9AE}" pid="10" name="Spec#">
    <vt:lpwstr>32.291</vt:lpwstr>
  </property>
  <property fmtid="{D5CDD505-2E9C-101B-9397-08002B2CF9AE}" pid="11" name="Cr#">
    <vt:lpwstr>0183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 Session-AMBR change trigger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A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  <property fmtid="{D5CDD505-2E9C-101B-9397-08002B2CF9AE}" pid="21" name="_2015_ms_pID_725343">
    <vt:lpwstr>(3)G0FTWB3EN25H9BT86f9WD9DufxRg5tAFlXeVJxofEvi/wkhr47RyHYWm/TzUQNTD+Wi2/g7f
N4zysRVWfY8rwEY7uq0IUw92es1uYXVBLhSq/fDopUmwQ74o8Pbeh6PdSuEyPosSZrS3w/Vq
GHAcPAWZvAah0AFX6Fsk24zy7NT5ygZcH839AJ4QGMl8w3cHUylMT8/rvTPSmsm0XaRw22yL
E2rqSNkww0drxADqKW</vt:lpwstr>
  </property>
  <property fmtid="{D5CDD505-2E9C-101B-9397-08002B2CF9AE}" pid="22" name="_2015_ms_pID_7253431">
    <vt:lpwstr>+1hywUYb1cFCoFfPiWeqhyAJdQV7/lcrWw2rvE5YDGOKNN1+K29cpl
4C2WzXY8mzMiytR80GyP6HQp281je9pd4vfQfkn6jQWdc0RxH/1e8Dx+sJ0OxHBvdoEWZrhe
72zYma4D8nG5cTnznOkrpUqCINlPUGBiSALemBimF8cgJYghpPV0lqswe0+3FT/Mv1a52A21
7xx6+xjJierGtUE7K4NgMUWRbnmeME1vJ5Ei</vt:lpwstr>
  </property>
  <property fmtid="{D5CDD505-2E9C-101B-9397-08002B2CF9AE}" pid="23" name="_2015_ms_pID_7253432">
    <vt:lpwstr>NA==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1575529317</vt:lpwstr>
  </property>
</Properties>
</file>